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5E71CA45"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10338B" w:rsidRPr="0010338B">
        <w:rPr>
          <w:b/>
          <w:noProof/>
          <w:sz w:val="24"/>
          <w:lang w:val="en-US"/>
        </w:rPr>
        <w:t>107</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66068" w:rsidRPr="00366068">
        <w:rPr>
          <w:b/>
          <w:i/>
          <w:noProof/>
          <w:sz w:val="28"/>
          <w:lang w:val="en-US"/>
        </w:rPr>
        <w:t>S4-200265</w:t>
      </w:r>
      <w:r>
        <w:rPr>
          <w:b/>
          <w:i/>
          <w:noProof/>
          <w:sz w:val="28"/>
        </w:rPr>
        <w:fldChar w:fldCharType="end"/>
      </w:r>
    </w:p>
    <w:p w14:paraId="3F473B11" w14:textId="798BA288"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3B7E42" w:rsidRPr="003B7E42">
        <w:rPr>
          <w:b/>
          <w:noProof/>
          <w:sz w:val="24"/>
          <w:lang w:val="en-US"/>
        </w:rPr>
        <w:t>Wroclaw</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3B7E42">
        <w:rPr>
          <w:b/>
          <w:noProof/>
          <w:sz w:val="24"/>
          <w:lang w:val="en-US"/>
        </w:rPr>
        <w:t>Poland</w:t>
      </w:r>
      <w:r w:rsidR="005875BE" w:rsidRPr="0010338B">
        <w:rPr>
          <w:b/>
          <w:noProof/>
          <w:sz w:val="24"/>
          <w:lang w:val="en-US"/>
        </w:rPr>
        <w:fldChar w:fldCharType="end"/>
      </w:r>
      <w:r>
        <w:rPr>
          <w:b/>
          <w:noProof/>
          <w:sz w:val="24"/>
        </w:rPr>
        <w:t xml:space="preserve">, </w:t>
      </w:r>
      <w:fldSimple w:instr=" DOCPROPERTY  StartDate  \* MERGEFORMAT ">
        <w:r w:rsidR="003B7E42" w:rsidRPr="003B7E42">
          <w:rPr>
            <w:b/>
            <w:noProof/>
            <w:sz w:val="24"/>
          </w:rPr>
          <w:t>Jan 20</w:t>
        </w:r>
      </w:fldSimple>
      <w:r>
        <w:rPr>
          <w:b/>
          <w:noProof/>
          <w:sz w:val="24"/>
        </w:rPr>
        <w:t xml:space="preserve"> - </w:t>
      </w:r>
      <w:fldSimple w:instr=" DOCPROPERTY  EndDate  \* MERGEFORMAT ">
        <w:r w:rsidR="003B7E42" w:rsidRPr="003B7E42">
          <w:rPr>
            <w:b/>
            <w:noProof/>
            <w:sz w:val="24"/>
          </w:rPr>
          <w:t>24, 2020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81F84C9" w:rsidR="0083631B" w:rsidRPr="00410371" w:rsidRDefault="00366068" w:rsidP="0083631B">
            <w:pPr>
              <w:pStyle w:val="CRCoverPage"/>
              <w:spacing w:after="0"/>
              <w:jc w:val="right"/>
              <w:rPr>
                <w:b/>
                <w:noProof/>
                <w:sz w:val="28"/>
              </w:rPr>
            </w:pPr>
            <w:fldSimple w:instr=" DOCPROPERTY  Spec#  \* MERGEFORMAT ">
              <w:r w:rsidR="00464400" w:rsidRPr="00464400">
                <w:rPr>
                  <w:b/>
                  <w:noProof/>
                  <w:sz w:val="28"/>
                </w:rPr>
                <w:t>26.114</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3A895ED" w:rsidR="0083631B" w:rsidRPr="00410371" w:rsidRDefault="00366068" w:rsidP="0083631B">
            <w:pPr>
              <w:pStyle w:val="CRCoverPage"/>
              <w:spacing w:after="0"/>
              <w:rPr>
                <w:noProof/>
              </w:rPr>
            </w:pPr>
            <w:fldSimple w:instr=" DOCPROPERTY  Cr#  \* MERGEFORMAT ">
              <w:r w:rsidR="00FA0215" w:rsidRPr="00FA0215">
                <w:rPr>
                  <w:b/>
                  <w:noProof/>
                  <w:sz w:val="28"/>
                </w:rPr>
                <w:t>0496</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1FC7F8AF" w:rsidR="0083631B" w:rsidRPr="00410371" w:rsidRDefault="00366068" w:rsidP="0083631B">
            <w:pPr>
              <w:pStyle w:val="CRCoverPage"/>
              <w:spacing w:after="0"/>
              <w:jc w:val="center"/>
              <w:rPr>
                <w:b/>
                <w:noProof/>
              </w:rPr>
            </w:pPr>
            <w:fldSimple w:instr=" DOCPROPERTY  Revision  \* MERGEFORMAT ">
              <w:r w:rsidRPr="00366068">
                <w:rPr>
                  <w:b/>
                  <w:noProof/>
                  <w:sz w:val="28"/>
                </w:rPr>
                <w:t>1</w:t>
              </w:r>
            </w:fldSimple>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4B6E3DDF" w:rsidR="0083631B" w:rsidRPr="00410371" w:rsidRDefault="00366068" w:rsidP="0083631B">
            <w:pPr>
              <w:pStyle w:val="CRCoverPage"/>
              <w:spacing w:after="0"/>
              <w:jc w:val="center"/>
              <w:rPr>
                <w:noProof/>
                <w:sz w:val="28"/>
              </w:rPr>
            </w:pPr>
            <w:fldSimple w:instr=" DOCPROPERTY  Version  \* MERGEFORMAT ">
              <w:r w:rsidR="003B7E42" w:rsidRPr="003B7E42">
                <w:rPr>
                  <w:b/>
                  <w:noProof/>
                  <w:sz w:val="28"/>
                </w:rPr>
                <w:t>16.4.0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63FB8057" w:rsidR="0083631B" w:rsidRDefault="00366068" w:rsidP="0083631B">
            <w:pPr>
              <w:pStyle w:val="CRCoverPage"/>
              <w:spacing w:after="0"/>
              <w:ind w:left="100"/>
              <w:rPr>
                <w:noProof/>
              </w:rPr>
            </w:pPr>
            <w:fldSimple w:instr=" DOCPROPERTY  CrTitle  \* MERGEFORMAT ">
              <w:r w:rsidR="00464400">
                <w:t>Addition of MTSI Data Channel Media</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366068" w:rsidP="0083631B">
            <w:pPr>
              <w:pStyle w:val="CRCoverPage"/>
              <w:spacing w:after="0"/>
              <w:ind w:left="100"/>
              <w:rPr>
                <w:noProof/>
              </w:rPr>
            </w:pPr>
            <w:fldSimple w:instr=" DOCPROPERTY  SourceIfWg  \* MERGEFORMAT ">
              <w:r w:rsidR="00464400">
                <w:rPr>
                  <w:noProof/>
                </w:rPr>
                <w:t>Ericsson LM</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366068"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29B9CF6D" w:rsidR="0083631B" w:rsidRDefault="00FA0215" w:rsidP="0083631B">
            <w:pPr>
              <w:pStyle w:val="CRCoverPage"/>
              <w:spacing w:after="0"/>
              <w:ind w:left="100"/>
              <w:rPr>
                <w:noProof/>
              </w:rPr>
            </w:pPr>
            <w:fldSimple w:instr=" DOCPROPERTY  RelatedWis  \* MERGEFORMAT ">
              <w:r w:rsidR="00464400">
                <w:rPr>
                  <w:noProof/>
                </w:rPr>
                <w:t>5G_MEDIA_MTSI</w:t>
              </w:r>
              <w:r w:rsidR="00464400">
                <w:t>_ext</w:t>
              </w:r>
            </w:fldSimple>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661408AC" w:rsidR="0083631B" w:rsidRDefault="00366068" w:rsidP="0083631B">
            <w:pPr>
              <w:pStyle w:val="CRCoverPage"/>
              <w:spacing w:after="0"/>
              <w:ind w:left="100"/>
              <w:rPr>
                <w:noProof/>
              </w:rPr>
            </w:pPr>
            <w:fldSimple w:instr=" DOCPROPERTY  ResDate  \* MERGEFORMAT ">
              <w:r>
                <w:rPr>
                  <w:noProof/>
                </w:rPr>
                <w:t>2020-01-22</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366068" w:rsidP="0083631B">
            <w:pPr>
              <w:pStyle w:val="CRCoverPage"/>
              <w:spacing w:after="0"/>
              <w:ind w:left="100" w:right="-609"/>
              <w:rPr>
                <w:b/>
                <w:noProof/>
              </w:rPr>
            </w:pPr>
            <w:fldSimple w:instr=" DOCPROPERTY  Cat  \* MERGEFORMAT ">
              <w:r w:rsidR="00464400" w:rsidRPr="00464400">
                <w:rPr>
                  <w:b/>
                  <w:noProof/>
                </w:rPr>
                <w:t>B</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366068" w:rsidP="0083631B">
            <w:pPr>
              <w:pStyle w:val="CRCoverPage"/>
              <w:spacing w:after="0"/>
              <w:ind w:left="100"/>
              <w:rPr>
                <w:noProof/>
              </w:rPr>
            </w:pPr>
            <w:fldSimple w:instr=" DOCPROPERTY  Release  \* MERGEFORMAT ">
              <w:r w:rsidR="00464400">
                <w:rPr>
                  <w:noProof/>
                </w:rPr>
                <w:t>Rel-16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30357F32" w:rsidR="0083631B" w:rsidRDefault="00464400" w:rsidP="0083631B">
            <w:pPr>
              <w:pStyle w:val="CRCoverPage"/>
              <w:spacing w:after="0"/>
              <w:ind w:left="100"/>
              <w:rPr>
                <w:noProof/>
              </w:rPr>
            </w:pPr>
            <w:r w:rsidRPr="00464400">
              <w:rPr>
                <w:noProof/>
              </w:rPr>
              <w:t>MTSI can become a more generally useful communication service in both business-to-consumer and consumer-to-consumer use cases if it is amended with a generic and flexible data channel that allows both UE-to-UE and UE-to-network generic data transfers, in addition to and in parallel with the existing MTSI media such as audio, video, and text. It is in many ways beneficial to re-use WebRTC data channel technology for such MTSI data channel. It is also beneficial to re-use web scripting techniques to handle input/output and application logic for such MTSI data channel.</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48F525A1" w:rsidR="0083631B" w:rsidRDefault="00464400" w:rsidP="0083631B">
            <w:pPr>
              <w:pStyle w:val="CRCoverPage"/>
              <w:spacing w:after="0"/>
              <w:ind w:left="100"/>
              <w:rPr>
                <w:noProof/>
              </w:rPr>
            </w:pPr>
            <w:r w:rsidRPr="00464400">
              <w:rPr>
                <w:noProof/>
              </w:rPr>
              <w:t>Add necessary UNI procedures to support MTSI data channel based on WebRTC data channel and web scripting techniques as a new MTSI media.</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3224AC06" w:rsidR="0083631B" w:rsidRDefault="00464400" w:rsidP="0083631B">
            <w:pPr>
              <w:pStyle w:val="CRCoverPage"/>
              <w:spacing w:after="0"/>
              <w:ind w:left="100"/>
              <w:rPr>
                <w:noProof/>
              </w:rPr>
            </w:pPr>
            <w:r w:rsidRPr="00464400">
              <w:rPr>
                <w:noProof/>
              </w:rPr>
              <w:t>MTSI will be a less flexible and less attractive communication service compared to over-the-top alternatives.</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2C2BFC98" w:rsidR="0083631B" w:rsidRDefault="007D2947" w:rsidP="0083631B">
            <w:pPr>
              <w:pStyle w:val="CRCoverPage"/>
              <w:spacing w:after="0"/>
              <w:ind w:left="100"/>
              <w:rPr>
                <w:noProof/>
              </w:rPr>
            </w:pPr>
            <w:r>
              <w:rPr>
                <w:noProof/>
              </w:rPr>
              <w:t xml:space="preserve">1, 2, </w:t>
            </w:r>
            <w:r w:rsidR="0056343D">
              <w:rPr>
                <w:noProof/>
              </w:rPr>
              <w:t xml:space="preserve">3.1, </w:t>
            </w:r>
            <w:r w:rsidR="00B73263">
              <w:rPr>
                <w:noProof/>
              </w:rPr>
              <w:t>3.2, 4.2, 5.1, 6.2.1, 6.2.7.2, 6.2.10 (new), 6.2.10.1 (new), 6.2.10.2 (new), 6.2.10.3 (new)</w:t>
            </w:r>
            <w:r w:rsidR="009863C9">
              <w:rPr>
                <w:noProof/>
              </w:rPr>
              <w:t>, 6.2.10.4 (new)</w:t>
            </w:r>
            <w:r w:rsidR="0056343D">
              <w:rPr>
                <w:noProof/>
              </w:rPr>
              <w:t>, 7.1, A.17 (new), Annex E.1</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52E4C" w14:textId="77777777" w:rsidR="0083631B" w:rsidRDefault="007D2947" w:rsidP="0083631B">
            <w:pPr>
              <w:pStyle w:val="CRCoverPage"/>
              <w:spacing w:after="0"/>
              <w:ind w:left="100"/>
              <w:rPr>
                <w:noProof/>
              </w:rPr>
            </w:pPr>
            <w:r>
              <w:rPr>
                <w:noProof/>
              </w:rPr>
              <w:t>S4-190898 Initial draft</w:t>
            </w:r>
          </w:p>
          <w:p w14:paraId="1A7DAD4C" w14:textId="77777777" w:rsidR="007D2947" w:rsidRDefault="007D2947" w:rsidP="0083631B">
            <w:pPr>
              <w:pStyle w:val="CRCoverPage"/>
              <w:spacing w:after="0"/>
              <w:ind w:left="100"/>
              <w:rPr>
                <w:noProof/>
              </w:rPr>
            </w:pPr>
            <w:r>
              <w:rPr>
                <w:noProof/>
              </w:rPr>
              <w:t>S4-AHM494 2</w:t>
            </w:r>
            <w:r w:rsidRPr="007D2947">
              <w:rPr>
                <w:noProof/>
                <w:vertAlign w:val="superscript"/>
              </w:rPr>
              <w:t>nd</w:t>
            </w:r>
            <w:r>
              <w:rPr>
                <w:noProof/>
              </w:rPr>
              <w:t xml:space="preserve"> draft</w:t>
            </w:r>
            <w:r w:rsidR="00955710">
              <w:rPr>
                <w:noProof/>
              </w:rPr>
              <w:br/>
              <w:t>S4-191153 3</w:t>
            </w:r>
            <w:r w:rsidR="00955710" w:rsidRPr="00955710">
              <w:rPr>
                <w:noProof/>
                <w:vertAlign w:val="superscript"/>
              </w:rPr>
              <w:t>rd</w:t>
            </w:r>
            <w:r w:rsidR="00955710">
              <w:rPr>
                <w:noProof/>
              </w:rPr>
              <w:t xml:space="preserve"> draft</w:t>
            </w:r>
          </w:p>
          <w:p w14:paraId="41485CA8" w14:textId="77777777" w:rsidR="00ED575C" w:rsidRDefault="0010338B" w:rsidP="0083631B">
            <w:pPr>
              <w:pStyle w:val="CRCoverPage"/>
              <w:spacing w:after="0"/>
              <w:ind w:left="100"/>
              <w:rPr>
                <w:noProof/>
              </w:rPr>
            </w:pPr>
            <w:r>
              <w:rPr>
                <w:noProof/>
              </w:rPr>
              <w:t>S4-AHM</w:t>
            </w:r>
            <w:r w:rsidR="00EC5BED">
              <w:rPr>
                <w:noProof/>
              </w:rPr>
              <w:t>509</w:t>
            </w:r>
            <w:r>
              <w:rPr>
                <w:noProof/>
              </w:rPr>
              <w:t xml:space="preserve"> 4</w:t>
            </w:r>
            <w:r w:rsidRPr="0010338B">
              <w:rPr>
                <w:noProof/>
                <w:vertAlign w:val="superscript"/>
              </w:rPr>
              <w:t>th</w:t>
            </w:r>
            <w:r>
              <w:rPr>
                <w:noProof/>
              </w:rPr>
              <w:t xml:space="preserve"> draft</w:t>
            </w:r>
          </w:p>
          <w:p w14:paraId="5BAA936A" w14:textId="77777777" w:rsidR="003B7E42" w:rsidRDefault="003B7E42" w:rsidP="0083631B">
            <w:pPr>
              <w:pStyle w:val="CRCoverPage"/>
              <w:spacing w:after="0"/>
              <w:ind w:left="100"/>
              <w:rPr>
                <w:noProof/>
              </w:rPr>
            </w:pPr>
            <w:r>
              <w:rPr>
                <w:noProof/>
              </w:rPr>
              <w:t>S4-20</w:t>
            </w:r>
            <w:r w:rsidR="00FA0215">
              <w:rPr>
                <w:noProof/>
              </w:rPr>
              <w:t>008</w:t>
            </w:r>
            <w:r w:rsidR="00366068">
              <w:rPr>
                <w:noProof/>
              </w:rPr>
              <w:t>7</w:t>
            </w:r>
            <w:r>
              <w:rPr>
                <w:noProof/>
              </w:rPr>
              <w:t xml:space="preserve"> Initial version</w:t>
            </w:r>
          </w:p>
          <w:p w14:paraId="1B87C912" w14:textId="52E63584" w:rsidR="00366068" w:rsidRDefault="00366068" w:rsidP="0083631B">
            <w:pPr>
              <w:pStyle w:val="CRCoverPage"/>
              <w:spacing w:after="0"/>
              <w:ind w:left="100"/>
              <w:rPr>
                <w:noProof/>
              </w:rPr>
            </w:pPr>
            <w:r>
              <w:rPr>
                <w:noProof/>
              </w:rPr>
              <w:t>S4-200265 Revision 1</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0"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1" w:name="_Hlk12284787"/>
            <w:r>
              <w:rPr>
                <w:b/>
                <w:bCs/>
                <w:noProof/>
                <w:color w:val="800080"/>
              </w:rPr>
              <w:t>First</w:t>
            </w:r>
            <w:r w:rsidRPr="00DA4C81">
              <w:rPr>
                <w:b/>
                <w:bCs/>
                <w:noProof/>
                <w:color w:val="800080"/>
              </w:rPr>
              <w:t xml:space="preserve"> Change</w:t>
            </w:r>
          </w:p>
        </w:tc>
      </w:tr>
    </w:tbl>
    <w:p w14:paraId="2704A22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2" w:name="_Toc10627032"/>
      <w:bookmarkEnd w:id="0"/>
      <w:bookmarkEnd w:id="1"/>
      <w:r w:rsidRPr="00DD220D">
        <w:rPr>
          <w:rFonts w:ascii="Arial" w:hAnsi="Arial"/>
          <w:sz w:val="36"/>
        </w:rPr>
        <w:t>1</w:t>
      </w:r>
      <w:r w:rsidRPr="00DD220D">
        <w:rPr>
          <w:rFonts w:ascii="Arial" w:hAnsi="Arial"/>
          <w:sz w:val="36"/>
        </w:rPr>
        <w:tab/>
        <w:t>Scope</w:t>
      </w:r>
      <w:bookmarkEnd w:id="2"/>
    </w:p>
    <w:p w14:paraId="77CD086E" w14:textId="222EA69C" w:rsidR="00DD220D" w:rsidRPr="00DD220D" w:rsidRDefault="00DD220D" w:rsidP="00DD220D">
      <w:pPr>
        <w:overflowPunct w:val="0"/>
        <w:autoSpaceDE w:val="0"/>
        <w:autoSpaceDN w:val="0"/>
        <w:adjustRightInd w:val="0"/>
      </w:pPr>
      <w:r w:rsidRPr="00DD220D">
        <w:t>The present document specifies a client for the Multimedia Telephony Service for IMS (MTSI) supporting conversational speech (including DTMF), video and text transported over RTP</w:t>
      </w:r>
      <w:ins w:id="3" w:author="Bo Burman" w:date="2019-06-10T16:00:00Z">
        <w:r w:rsidR="000B01BB">
          <w:t>, and flexible data channel handling,</w:t>
        </w:r>
      </w:ins>
      <w:r w:rsidRPr="00DD220D">
        <w:t xml:space="preserve"> with the scope to deliver a user experience equivalent to or better than that of Circuit Switched (CS) conversational services using the same amount of network resources. It defines media handling (e.g. signalling, transport, jitter buffer management, packet-loss handling, adaptation), as well as interactivity (e.g. adding or dropping media during a call). The focus is to ensure a reliable and interoperable service with a predictable media quality, while allowing for flexibility in the service offerings.</w:t>
      </w:r>
    </w:p>
    <w:p w14:paraId="0FC95D7F" w14:textId="77777777" w:rsidR="00DD220D" w:rsidRPr="00DD220D" w:rsidRDefault="00DD220D" w:rsidP="00DD220D">
      <w:pPr>
        <w:overflowPunct w:val="0"/>
        <w:autoSpaceDE w:val="0"/>
        <w:autoSpaceDN w:val="0"/>
        <w:adjustRightInd w:val="0"/>
      </w:pPr>
      <w:r w:rsidRPr="00DD220D">
        <w:t>The present document describes two client types:</w:t>
      </w:r>
    </w:p>
    <w:p w14:paraId="5B0C547A" w14:textId="5C1283E4" w:rsidR="003E52C4" w:rsidRPr="003E52C4" w:rsidRDefault="003E52C4" w:rsidP="003E52C4">
      <w:pPr>
        <w:overflowPunct w:val="0"/>
        <w:autoSpaceDE w:val="0"/>
        <w:autoSpaceDN w:val="0"/>
        <w:adjustRightInd w:val="0"/>
        <w:ind w:left="568" w:hanging="284"/>
        <w:textAlignment w:val="baseline"/>
      </w:pPr>
      <w:r w:rsidRPr="003E52C4">
        <w:t>-</w:t>
      </w:r>
      <w:r w:rsidRPr="003E52C4">
        <w:tab/>
        <w:t>An MTSI client in terminal which uses a 3GPP access (</w:t>
      </w:r>
      <w:ins w:id="4" w:author="Bo Burman [2]" w:date="2020-01-09T09:44:00Z">
        <w:r>
          <w:t xml:space="preserve">NR, </w:t>
        </w:r>
      </w:ins>
      <w:r w:rsidRPr="003E52C4">
        <w:t>LTE, HSPA, or EGPRS) to connect to the IMS. These clients are described in Clauses 5 – 17 and Annexes A – M.</w:t>
      </w:r>
    </w:p>
    <w:p w14:paraId="0311A7BD" w14:textId="77777777" w:rsidR="003E52C4" w:rsidRPr="003E52C4" w:rsidRDefault="003E52C4" w:rsidP="003E52C4">
      <w:pPr>
        <w:overflowPunct w:val="0"/>
        <w:autoSpaceDE w:val="0"/>
        <w:autoSpaceDN w:val="0"/>
        <w:adjustRightInd w:val="0"/>
        <w:ind w:left="568" w:hanging="284"/>
        <w:textAlignment w:val="baseline"/>
      </w:pPr>
      <w:r w:rsidRPr="003E52C4">
        <w:t>-</w:t>
      </w:r>
      <w:r w:rsidRPr="003E52C4">
        <w:tab/>
        <w:t>An MTSI client in terminal which uses a fixed access (corded interface, fixed-wireless interface, e.g. Wi-Fi, Bluetooth or DECT/NG DECT) to connect to the IMS. These clients are described in Clause 18.</w:t>
      </w:r>
    </w:p>
    <w:p w14:paraId="263AD75E" w14:textId="77777777" w:rsidR="003E52C4" w:rsidRPr="003E52C4" w:rsidRDefault="003E52C4" w:rsidP="003E52C4">
      <w:pPr>
        <w:overflowPunct w:val="0"/>
        <w:autoSpaceDE w:val="0"/>
        <w:autoSpaceDN w:val="0"/>
        <w:adjustRightInd w:val="0"/>
        <w:textAlignment w:val="baseline"/>
      </w:pPr>
      <w:r w:rsidRPr="003E52C4">
        <w:t>MTSI clients using 3GPP access and MTSI clients using fixed access have many common procedures for the media handling. This specification aligns the media handling by using cross references whenever possible. This does not mean that 3GPP terminals must support fixed access, nor does it mean that fixed terminals must support 3GPP access.</w:t>
      </w:r>
    </w:p>
    <w:p w14:paraId="3A64E5AD" w14:textId="77777777" w:rsidR="003E52C4" w:rsidRPr="003E52C4" w:rsidRDefault="003E52C4" w:rsidP="003E52C4">
      <w:pPr>
        <w:overflowPunct w:val="0"/>
        <w:autoSpaceDE w:val="0"/>
        <w:autoSpaceDN w:val="0"/>
        <w:adjustRightInd w:val="0"/>
        <w:textAlignment w:val="baseline"/>
      </w:pPr>
      <w:r w:rsidRPr="003E52C4">
        <w:t>The scope includes maintaining backward compatibility in order to ensure seamless inter-working with existing services available in the CS domain, such as CS speech and video telephony, as well as with terminals of earlier 3GPP releases. In addition, inter-working with other IMS and non-IMS IP networks as well as traditional PSTN is covered.</w:t>
      </w:r>
    </w:p>
    <w:p w14:paraId="4BCBDDFC" w14:textId="77777777" w:rsidR="003E52C4" w:rsidRPr="003E52C4" w:rsidRDefault="003E52C4" w:rsidP="003E52C4">
      <w:pPr>
        <w:overflowPunct w:val="0"/>
        <w:autoSpaceDE w:val="0"/>
        <w:autoSpaceDN w:val="0"/>
        <w:adjustRightInd w:val="0"/>
        <w:textAlignment w:val="baseline"/>
      </w:pPr>
      <w:r w:rsidRPr="003E52C4">
        <w:t>The client may also support the IMS Messaging service and Group 3 facsimile transmission. The scope therefore also includes media handling for non-conversational media using MSRP and UDPTL-based Facsimile over IP (FoIP).</w:t>
      </w:r>
    </w:p>
    <w:p w14:paraId="670FF8F7" w14:textId="77777777" w:rsidR="003E52C4" w:rsidRPr="003E52C4" w:rsidRDefault="003E52C4" w:rsidP="003E52C4">
      <w:pPr>
        <w:overflowPunct w:val="0"/>
        <w:autoSpaceDE w:val="0"/>
        <w:autoSpaceDN w:val="0"/>
        <w:adjustRightInd w:val="0"/>
        <w:textAlignment w:val="baseline"/>
      </w:pPr>
      <w:r w:rsidRPr="003E52C4">
        <w:t>The specification is written in a forward-compatible way in order to allow additions of media components and functionality in releases after Release 7.</w:t>
      </w:r>
    </w:p>
    <w:p w14:paraId="503606E9" w14:textId="77777777" w:rsidR="003E52C4" w:rsidRPr="003E52C4" w:rsidRDefault="003E52C4" w:rsidP="003E52C4">
      <w:pPr>
        <w:keepLines/>
        <w:overflowPunct w:val="0"/>
        <w:autoSpaceDE w:val="0"/>
        <w:autoSpaceDN w:val="0"/>
        <w:adjustRightInd w:val="0"/>
        <w:ind w:left="1135" w:hanging="851"/>
        <w:textAlignment w:val="baseline"/>
        <w:rPr>
          <w:lang w:val="x-none"/>
        </w:rPr>
      </w:pPr>
      <w:bookmarkStart w:id="5" w:name="_Toc10627033"/>
      <w:r w:rsidRPr="003E52C4">
        <w:rPr>
          <w:lang w:val="x-none"/>
        </w:rPr>
        <w:t>NOTE 1:</w:t>
      </w:r>
      <w:r w:rsidRPr="003E52C4">
        <w:rPr>
          <w:lang w:val="x-none"/>
        </w:rPr>
        <w:tab/>
        <w:t>MTSI clients can support more than conversational speech, video and text, which is the scope of the present document. See 3GPP TS 22.173 [2] for the definition of the Multimedia Telephony Service for IMS.</w:t>
      </w:r>
    </w:p>
    <w:p w14:paraId="43B40B0F" w14:textId="77777777" w:rsidR="003E52C4" w:rsidRPr="003E52C4" w:rsidRDefault="003E52C4" w:rsidP="003E52C4">
      <w:pPr>
        <w:keepLines/>
        <w:overflowPunct w:val="0"/>
        <w:autoSpaceDE w:val="0"/>
        <w:autoSpaceDN w:val="0"/>
        <w:adjustRightInd w:val="0"/>
        <w:ind w:left="1135" w:hanging="851"/>
        <w:textAlignment w:val="baseline"/>
        <w:rPr>
          <w:lang w:val="x-none"/>
        </w:rPr>
      </w:pPr>
      <w:r w:rsidRPr="003E52C4">
        <w:rPr>
          <w:lang w:val="x-none"/>
        </w:rPr>
        <w:t>NOTE 2:</w:t>
      </w:r>
      <w:r w:rsidRPr="003E52C4">
        <w:rPr>
          <w:lang w:val="x-none"/>
        </w:rPr>
        <w:tab/>
        <w:t>3GPP TS 26.235 [3] and 3GPP TS 26.236 [4] do not include the specification of an MTSI client, although they include conversational multimedia applications. Only those parts of 3GPP TS 26.235 [3] and 3GPP TS 26.236 [4] that are specifically referenced by the present document apply to Multimedia Telephony Service for IMS.</w:t>
      </w:r>
    </w:p>
    <w:p w14:paraId="6D19264C" w14:textId="77777777" w:rsidR="003E52C4" w:rsidRPr="003E52C4" w:rsidRDefault="003E52C4" w:rsidP="003E52C4">
      <w:pPr>
        <w:keepLines/>
        <w:overflowPunct w:val="0"/>
        <w:autoSpaceDE w:val="0"/>
        <w:autoSpaceDN w:val="0"/>
        <w:adjustRightInd w:val="0"/>
        <w:ind w:left="1135" w:hanging="851"/>
        <w:textAlignment w:val="baseline"/>
        <w:rPr>
          <w:lang w:val="x-none"/>
        </w:rPr>
      </w:pPr>
      <w:r w:rsidRPr="003E52C4">
        <w:rPr>
          <w:lang w:val="x-none"/>
        </w:rPr>
        <w:t>NOTE 3:</w:t>
      </w:r>
      <w:r w:rsidRPr="003E52C4">
        <w:rPr>
          <w:lang w:val="x-none"/>
        </w:rPr>
        <w:tab/>
        <w:t>The present document was started as a conclusion from the study in 3GPP TR 26.914 [5] on optimization opportunities in Multimedia Telephony for IMS (3GPP TR 22.973 [6]).</w:t>
      </w:r>
    </w:p>
    <w:p w14:paraId="78DF285E" w14:textId="77777777" w:rsidR="003E52C4" w:rsidRPr="003E52C4" w:rsidRDefault="003E52C4" w:rsidP="003E52C4">
      <w:pPr>
        <w:keepLines/>
        <w:overflowPunct w:val="0"/>
        <w:autoSpaceDE w:val="0"/>
        <w:autoSpaceDN w:val="0"/>
        <w:adjustRightInd w:val="0"/>
        <w:ind w:left="1135" w:hanging="851"/>
        <w:textAlignment w:val="baseline"/>
        <w:rPr>
          <w:noProof/>
          <w:lang w:val="x-none"/>
        </w:rPr>
      </w:pPr>
      <w:r w:rsidRPr="003E52C4">
        <w:rPr>
          <w:noProof/>
          <w:lang w:val="x-none"/>
        </w:rPr>
        <w:t>NOTE 4:</w:t>
      </w:r>
      <w:r w:rsidRPr="003E52C4">
        <w:rPr>
          <w:noProof/>
          <w:lang w:val="x-none"/>
        </w:rPr>
        <w:tab/>
      </w:r>
      <w:r w:rsidRPr="003E52C4">
        <w:rPr>
          <w:lang w:val="x-none"/>
        </w:rPr>
        <w:t>For ECN, the present specification assumes that an interface enables the MTSI client to read and write the ECN field. This interface is outside the scope of this specification.</w:t>
      </w:r>
    </w:p>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r w:rsidRPr="00DD220D">
        <w:rPr>
          <w:rFonts w:ascii="Arial" w:hAnsi="Arial"/>
          <w:sz w:val="36"/>
        </w:rPr>
        <w:t>2</w:t>
      </w:r>
      <w:r w:rsidRPr="00DD220D">
        <w:rPr>
          <w:rFonts w:ascii="Arial" w:hAnsi="Arial"/>
          <w:sz w:val="36"/>
        </w:rPr>
        <w:tab/>
        <w:t>References</w:t>
      </w:r>
      <w:bookmarkEnd w:id="5"/>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846E93D" w14:textId="77777777" w:rsidR="00B44A8C" w:rsidRPr="00B44A8C" w:rsidRDefault="00B44A8C" w:rsidP="00B44A8C">
      <w:pPr>
        <w:overflowPunct w:val="0"/>
        <w:autoSpaceDE w:val="0"/>
        <w:autoSpaceDN w:val="0"/>
        <w:adjustRightInd w:val="0"/>
        <w:ind w:left="568" w:hanging="284"/>
        <w:textAlignment w:val="baseline"/>
      </w:pPr>
      <w:bookmarkStart w:id="6" w:name="OLE_LINK2"/>
      <w:r w:rsidRPr="00B44A8C">
        <w:t>-</w:t>
      </w:r>
      <w:r w:rsidRPr="00B44A8C">
        <w:tab/>
        <w:t>References are either specific (identified by date of publication, edition number, version number, etc.) or non</w:t>
      </w:r>
      <w:r w:rsidRPr="00B44A8C">
        <w:noBreakHyphen/>
        <w:t>specific.</w:t>
      </w:r>
    </w:p>
    <w:p w14:paraId="336EB4AF" w14:textId="77777777" w:rsidR="00B44A8C" w:rsidRPr="00B44A8C" w:rsidRDefault="00B44A8C" w:rsidP="00B44A8C">
      <w:pPr>
        <w:overflowPunct w:val="0"/>
        <w:autoSpaceDE w:val="0"/>
        <w:autoSpaceDN w:val="0"/>
        <w:adjustRightInd w:val="0"/>
        <w:ind w:left="568" w:hanging="284"/>
        <w:textAlignment w:val="baseline"/>
      </w:pPr>
      <w:r w:rsidRPr="00B44A8C">
        <w:t>-</w:t>
      </w:r>
      <w:r w:rsidRPr="00B44A8C">
        <w:tab/>
        <w:t>For a specific reference, subsequent revisions do not apply.</w:t>
      </w:r>
    </w:p>
    <w:p w14:paraId="39166A27" w14:textId="77777777" w:rsidR="00B44A8C" w:rsidRPr="00B44A8C" w:rsidRDefault="00B44A8C" w:rsidP="00B44A8C">
      <w:pPr>
        <w:overflowPunct w:val="0"/>
        <w:autoSpaceDE w:val="0"/>
        <w:autoSpaceDN w:val="0"/>
        <w:adjustRightInd w:val="0"/>
        <w:ind w:left="568" w:hanging="284"/>
        <w:textAlignment w:val="baseline"/>
      </w:pPr>
      <w:r w:rsidRPr="00B44A8C">
        <w:lastRenderedPageBreak/>
        <w:t>-</w:t>
      </w:r>
      <w:r w:rsidRPr="00B44A8C">
        <w:tab/>
        <w:t>For a non-specific reference, the latest version applies. In the case of a reference to a 3GPP document (including a GSM document), a non-specific reference implicitly refers to the latest version of that document</w:t>
      </w:r>
      <w:r w:rsidRPr="00B44A8C">
        <w:rPr>
          <w:i/>
        </w:rPr>
        <w:t xml:space="preserve"> in the same Release as the present document</w:t>
      </w:r>
      <w:r w:rsidRPr="00B44A8C">
        <w:t>.</w:t>
      </w:r>
    </w:p>
    <w:bookmarkEnd w:id="6"/>
    <w:p w14:paraId="11C61DA1" w14:textId="2BF32612" w:rsidR="00B44A8C" w:rsidRPr="00B44A8C" w:rsidRDefault="00B44A8C" w:rsidP="00B44A8C">
      <w:pPr>
        <w:keepLines/>
        <w:overflowPunct w:val="0"/>
        <w:autoSpaceDE w:val="0"/>
        <w:autoSpaceDN w:val="0"/>
        <w:adjustRightInd w:val="0"/>
        <w:ind w:left="1702" w:hanging="1418"/>
        <w:textAlignment w:val="baseline"/>
        <w:rPr>
          <w:lang w:val="x-none"/>
        </w:rPr>
      </w:pPr>
      <w:r w:rsidRPr="00B44A8C">
        <w:rPr>
          <w:lang w:val="x-none"/>
        </w:rPr>
        <w:t xml:space="preserve"> [</w:t>
      </w:r>
      <w:bookmarkStart w:id="7" w:name="REF_3GPPTR21905"/>
      <w:r w:rsidRPr="00B44A8C">
        <w:rPr>
          <w:lang w:val="x-none"/>
        </w:rPr>
        <w:t>1</w:t>
      </w:r>
      <w:bookmarkEnd w:id="7"/>
      <w:r w:rsidRPr="00B44A8C">
        <w:rPr>
          <w:lang w:val="x-none"/>
        </w:rPr>
        <w:t>]</w:t>
      </w:r>
      <w:r w:rsidRPr="00B44A8C">
        <w:rPr>
          <w:lang w:val="x-none"/>
        </w:rPr>
        <w:tab/>
        <w:t>3GPP TR 21.905: "Vocabulary for 3GPP Specifications".</w:t>
      </w:r>
    </w:p>
    <w:p w14:paraId="3282B12C" w14:textId="164562EB" w:rsidR="00DD220D" w:rsidRPr="009E219A" w:rsidRDefault="00247A73" w:rsidP="00DD220D">
      <w:pPr>
        <w:keepLines/>
        <w:overflowPunct w:val="0"/>
        <w:autoSpaceDE w:val="0"/>
        <w:autoSpaceDN w:val="0"/>
        <w:adjustRightInd w:val="0"/>
        <w:ind w:left="1702" w:hanging="1418"/>
        <w:rPr>
          <w:rFonts w:ascii="CG Times (WN)" w:hAnsi="CG Times (WN)"/>
          <w:lang w:val="en-US" w:eastAsia="fr-FR"/>
        </w:rPr>
      </w:pPr>
      <w:r w:rsidRPr="009E219A">
        <w:rPr>
          <w:rFonts w:ascii="CG Times (WN)" w:hAnsi="CG Times (WN)"/>
          <w:lang w:val="en-US" w:eastAsia="fr-FR"/>
        </w:rPr>
        <w:t>...</w:t>
      </w:r>
    </w:p>
    <w:p w14:paraId="7E233BCF" w14:textId="09BE9A73" w:rsidR="003E52C4" w:rsidRDefault="00B44A8C" w:rsidP="003E52C4">
      <w:pPr>
        <w:keepLines/>
        <w:overflowPunct w:val="0"/>
        <w:autoSpaceDE w:val="0"/>
        <w:autoSpaceDN w:val="0"/>
        <w:adjustRightInd w:val="0"/>
        <w:ind w:left="1702" w:hanging="1418"/>
        <w:textAlignment w:val="baseline"/>
        <w:rPr>
          <w:lang w:val="x-none"/>
        </w:rPr>
      </w:pPr>
      <w:r w:rsidRPr="003E52C4">
        <w:rPr>
          <w:lang w:val="en-AU"/>
        </w:rPr>
        <w:t xml:space="preserve"> </w:t>
      </w:r>
      <w:r w:rsidR="003E52C4" w:rsidRPr="003E52C4">
        <w:rPr>
          <w:lang w:val="en-AU"/>
        </w:rPr>
        <w:t>[171]</w:t>
      </w:r>
      <w:r w:rsidR="003E52C4" w:rsidRPr="003E52C4">
        <w:rPr>
          <w:lang w:val="en-AU"/>
        </w:rPr>
        <w:tab/>
        <w:t>3GPP TS 37.324: "</w:t>
      </w:r>
      <w:r w:rsidR="003E52C4" w:rsidRPr="003E52C4">
        <w:rPr>
          <w:lang w:val="x-none"/>
        </w:rPr>
        <w:t>Evolved Universal Terrestrial Radio Access (E-UTRA) and NR; Service Data Adaptation Protocol (SDAP) specification".</w:t>
      </w:r>
    </w:p>
    <w:p w14:paraId="54C36134" w14:textId="77777777" w:rsidR="00B44A8C" w:rsidRPr="00B44A8C" w:rsidRDefault="00B44A8C" w:rsidP="00B44A8C">
      <w:pPr>
        <w:keepLines/>
        <w:overflowPunct w:val="0"/>
        <w:autoSpaceDE w:val="0"/>
        <w:autoSpaceDN w:val="0"/>
        <w:adjustRightInd w:val="0"/>
        <w:ind w:left="1702" w:hanging="1418"/>
        <w:textAlignment w:val="baseline"/>
        <w:rPr>
          <w:ins w:id="8" w:author="Bo Burman [2]" w:date="2020-01-09T09:53:00Z"/>
          <w:lang w:val="x-none"/>
        </w:rPr>
      </w:pPr>
      <w:ins w:id="9" w:author="Bo Burman [2]" w:date="2020-01-09T09:53:00Z">
        <w:r w:rsidRPr="00B44A8C">
          <w:rPr>
            <w:lang w:val="x-none"/>
          </w:rPr>
          <w:t>[xx1]</w:t>
        </w:r>
        <w:r w:rsidRPr="00B44A8C">
          <w:rPr>
            <w:lang w:val="x-none"/>
          </w:rPr>
          <w:tab/>
          <w:t>IETF Internet Draft, draft-ietf-mmusic-data-channel-sdpneg-28 (2019): "SDP-based Data Channel Negotiation" (WORK IN PROGRESS)</w:t>
        </w:r>
      </w:ins>
    </w:p>
    <w:p w14:paraId="6674FA01" w14:textId="77777777" w:rsidR="00B44A8C" w:rsidRPr="00B44A8C" w:rsidRDefault="00B44A8C" w:rsidP="00B44A8C">
      <w:pPr>
        <w:keepLines/>
        <w:overflowPunct w:val="0"/>
        <w:autoSpaceDE w:val="0"/>
        <w:autoSpaceDN w:val="0"/>
        <w:adjustRightInd w:val="0"/>
        <w:ind w:left="1702" w:hanging="1418"/>
        <w:textAlignment w:val="baseline"/>
        <w:rPr>
          <w:ins w:id="10" w:author="Bo Burman [2]" w:date="2020-01-09T09:53:00Z"/>
          <w:lang w:val="x-none"/>
        </w:rPr>
      </w:pPr>
      <w:ins w:id="11" w:author="Bo Burman [2]" w:date="2020-01-09T09:53:00Z">
        <w:r w:rsidRPr="00B44A8C">
          <w:rPr>
            <w:lang w:val="x-none"/>
          </w:rPr>
          <w:t>[xx2]</w:t>
        </w:r>
        <w:r w:rsidRPr="00B44A8C">
          <w:rPr>
            <w:lang w:val="x-none"/>
          </w:rPr>
          <w:tab/>
          <w:t>IETF RFC 4960 (2007): "Stream Control Transmission Protocol"</w:t>
        </w:r>
      </w:ins>
    </w:p>
    <w:p w14:paraId="30A7EAB5" w14:textId="77777777" w:rsidR="00B44A8C" w:rsidRPr="00B44A8C" w:rsidRDefault="00B44A8C" w:rsidP="00B44A8C">
      <w:pPr>
        <w:keepLines/>
        <w:overflowPunct w:val="0"/>
        <w:autoSpaceDE w:val="0"/>
        <w:autoSpaceDN w:val="0"/>
        <w:adjustRightInd w:val="0"/>
        <w:ind w:left="1702" w:hanging="1418"/>
        <w:textAlignment w:val="baseline"/>
        <w:rPr>
          <w:ins w:id="12" w:author="Bo Burman [2]" w:date="2020-01-09T09:53:00Z"/>
          <w:lang w:val="x-none"/>
        </w:rPr>
      </w:pPr>
      <w:ins w:id="13" w:author="Bo Burman [2]" w:date="2020-01-09T09:53:00Z">
        <w:r w:rsidRPr="00B44A8C">
          <w:rPr>
            <w:lang w:val="x-none"/>
          </w:rPr>
          <w:t>[xx3]</w:t>
        </w:r>
        <w:r w:rsidRPr="00B44A8C">
          <w:rPr>
            <w:lang w:val="x-none"/>
          </w:rPr>
          <w:tab/>
          <w:t>IETF RFC 8261 (2017): "Datagram Transport Layer Security (DTLS) Encapsulation of SCTP Packets"</w:t>
        </w:r>
      </w:ins>
    </w:p>
    <w:p w14:paraId="1F5DB0D1" w14:textId="77777777" w:rsidR="00C95C8A" w:rsidRDefault="00B44A8C" w:rsidP="003E52C4">
      <w:pPr>
        <w:keepLines/>
        <w:overflowPunct w:val="0"/>
        <w:autoSpaceDE w:val="0"/>
        <w:autoSpaceDN w:val="0"/>
        <w:adjustRightInd w:val="0"/>
        <w:ind w:left="1702" w:hanging="1418"/>
        <w:textAlignment w:val="baseline"/>
        <w:rPr>
          <w:ins w:id="14" w:author="Frederic Gabin" w:date="2020-01-14T15:29:00Z"/>
          <w:lang w:val="x-none"/>
        </w:rPr>
      </w:pPr>
      <w:ins w:id="15" w:author="Bo Burman [2]" w:date="2020-01-09T09:53:00Z">
        <w:r w:rsidRPr="00B44A8C">
          <w:rPr>
            <w:lang w:val="x-none"/>
          </w:rPr>
          <w:t>[xx4]</w:t>
        </w:r>
        <w:r w:rsidRPr="00B44A8C">
          <w:rPr>
            <w:lang w:val="x-none"/>
          </w:rPr>
          <w:tab/>
          <w:t>IETF Internet Draft, draft-ietf-rtcweb-data-channel-13 (2015): "WebRTC Data Channels" (WORK IN PROGRESS)</w:t>
        </w:r>
      </w:ins>
    </w:p>
    <w:p w14:paraId="7037D82F" w14:textId="74CE09DF" w:rsidR="00B44A8C" w:rsidRPr="003E52C4" w:rsidRDefault="00B44A8C" w:rsidP="003E52C4">
      <w:pPr>
        <w:keepLines/>
        <w:overflowPunct w:val="0"/>
        <w:autoSpaceDE w:val="0"/>
        <w:autoSpaceDN w:val="0"/>
        <w:adjustRightInd w:val="0"/>
        <w:ind w:left="1702" w:hanging="1418"/>
        <w:textAlignment w:val="baseline"/>
        <w:rPr>
          <w:b/>
          <w:bCs/>
          <w:noProof/>
          <w:sz w:val="28"/>
          <w:szCs w:val="28"/>
          <w:lang w:val="x-none"/>
        </w:rPr>
      </w:pPr>
      <w:ins w:id="16" w:author="Bo Burman [2]" w:date="2020-01-09T09:53:00Z">
        <w:r w:rsidRPr="00B44A8C">
          <w:rPr>
            <w:lang w:val="x-none"/>
          </w:rPr>
          <w:t>[xx5]</w:t>
        </w:r>
        <w:r w:rsidRPr="00B44A8C">
          <w:rPr>
            <w:lang w:val="x-none"/>
          </w:rPr>
          <w:tab/>
          <w:t>3GPP TS 23.501: "System Architecture for the 5G System; Stage 2".</w:t>
        </w:r>
      </w:ins>
    </w:p>
    <w:p w14:paraId="0410C716" w14:textId="77777777" w:rsidR="00DD220D" w:rsidRPr="000667A4" w:rsidRDefault="00DD220D" w:rsidP="00DD220D">
      <w:pPr>
        <w:overflowPunct w:val="0"/>
        <w:autoSpaceDE w:val="0"/>
        <w:autoSpaceDN w:val="0"/>
        <w:adjustRightInd w:val="0"/>
        <w:spacing w:after="0"/>
        <w:rPr>
          <w:lang w:val="en-US"/>
        </w:rPr>
      </w:pPr>
    </w:p>
    <w:p w14:paraId="12B236C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7" w:name="_Toc10627034"/>
      <w:r w:rsidRPr="00DD220D">
        <w:rPr>
          <w:rFonts w:ascii="Arial" w:hAnsi="Arial"/>
          <w:sz w:val="36"/>
        </w:rPr>
        <w:t>3</w:t>
      </w:r>
      <w:r w:rsidRPr="00DD220D">
        <w:rPr>
          <w:rFonts w:ascii="Arial" w:hAnsi="Arial"/>
          <w:sz w:val="36"/>
        </w:rPr>
        <w:tab/>
        <w:t>Definitions and abbreviations</w:t>
      </w:r>
      <w:bookmarkEnd w:id="17"/>
    </w:p>
    <w:p w14:paraId="59EBB147"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8" w:name="_Toc10627035"/>
      <w:r w:rsidRPr="00DD220D">
        <w:rPr>
          <w:rFonts w:ascii="Arial" w:hAnsi="Arial"/>
          <w:sz w:val="32"/>
        </w:rPr>
        <w:t>3.1</w:t>
      </w:r>
      <w:r w:rsidRPr="00DD220D">
        <w:rPr>
          <w:rFonts w:ascii="Arial" w:hAnsi="Arial"/>
          <w:sz w:val="32"/>
        </w:rPr>
        <w:tab/>
        <w:t>Definitions</w:t>
      </w:r>
      <w:bookmarkEnd w:id="18"/>
    </w:p>
    <w:p w14:paraId="41FCD3D9" w14:textId="77777777" w:rsidR="00DD220D" w:rsidRPr="00DD220D" w:rsidRDefault="00DD220D" w:rsidP="00DD220D">
      <w:pPr>
        <w:overflowPunct w:val="0"/>
        <w:autoSpaceDE w:val="0"/>
        <w:autoSpaceDN w:val="0"/>
        <w:adjustRightInd w:val="0"/>
      </w:pPr>
      <w:r w:rsidRPr="00DD220D">
        <w:t>For the purposes of the present document, the terms and definitions given in 3GPP TR 21.905 [1] and the following apply:</w:t>
      </w:r>
    </w:p>
    <w:p w14:paraId="6974BC88" w14:textId="77777777" w:rsidR="00B44A8C" w:rsidRPr="00B44A8C" w:rsidRDefault="00B44A8C" w:rsidP="00B44A8C">
      <w:pPr>
        <w:keepLines/>
        <w:overflowPunct w:val="0"/>
        <w:autoSpaceDE w:val="0"/>
        <w:autoSpaceDN w:val="0"/>
        <w:adjustRightInd w:val="0"/>
        <w:ind w:left="1135" w:hanging="851"/>
        <w:textAlignment w:val="baseline"/>
        <w:rPr>
          <w:lang w:val="x-none"/>
        </w:rPr>
      </w:pPr>
      <w:r w:rsidRPr="00B44A8C">
        <w:rPr>
          <w:lang w:val="x-none"/>
        </w:rPr>
        <w:t>NOTE:</w:t>
      </w:r>
      <w:r w:rsidRPr="00B44A8C">
        <w:rPr>
          <w:lang w:val="x-none"/>
        </w:rPr>
        <w:tab/>
        <w:t>A term defined in the present document takes precedence over the definition of the same term, if any, in 3GPP TR 21.905 [1].</w:t>
      </w:r>
    </w:p>
    <w:p w14:paraId="5494AC2B" w14:textId="77777777" w:rsidR="00B44A8C" w:rsidRPr="00B44A8C" w:rsidRDefault="00B44A8C" w:rsidP="00B44A8C">
      <w:pPr>
        <w:overflowPunct w:val="0"/>
        <w:autoSpaceDE w:val="0"/>
        <w:autoSpaceDN w:val="0"/>
        <w:adjustRightInd w:val="0"/>
        <w:textAlignment w:val="baseline"/>
      </w:pPr>
      <w:r w:rsidRPr="00B44A8C">
        <w:rPr>
          <w:b/>
        </w:rPr>
        <w:t>example:</w:t>
      </w:r>
      <w:r w:rsidRPr="00B44A8C">
        <w:t xml:space="preserve"> text used to clarify abstract rules by applying them literally.</w:t>
      </w:r>
    </w:p>
    <w:p w14:paraId="669DBF84" w14:textId="77777777" w:rsidR="00B44A8C" w:rsidRPr="00B44A8C" w:rsidRDefault="00B44A8C" w:rsidP="00B44A8C">
      <w:pPr>
        <w:overflowPunct w:val="0"/>
        <w:autoSpaceDE w:val="0"/>
        <w:autoSpaceDN w:val="0"/>
        <w:adjustRightInd w:val="0"/>
        <w:textAlignment w:val="baseline"/>
      </w:pPr>
      <w:r w:rsidRPr="00B44A8C">
        <w:rPr>
          <w:b/>
        </w:rPr>
        <w:t>AMR, AMR-NB:</w:t>
      </w:r>
      <w:r w:rsidRPr="00B44A8C">
        <w:t xml:space="preserve"> Both names refer to the AMR codec (3GPP TS 26.071 [11]) and are used interchangeably in this specification.</w:t>
      </w:r>
    </w:p>
    <w:p w14:paraId="4CC9193F" w14:textId="77777777" w:rsidR="00B44A8C" w:rsidRPr="00B44A8C" w:rsidRDefault="00B44A8C" w:rsidP="00B44A8C">
      <w:pPr>
        <w:overflowPunct w:val="0"/>
        <w:autoSpaceDE w:val="0"/>
        <w:autoSpaceDN w:val="0"/>
        <w:adjustRightInd w:val="0"/>
        <w:textAlignment w:val="baseline"/>
      </w:pPr>
      <w:r w:rsidRPr="00B44A8C">
        <w:rPr>
          <w:b/>
        </w:rPr>
        <w:t>CHEM:</w:t>
      </w:r>
      <w:r w:rsidRPr="00B44A8C">
        <w:t xml:space="preserve"> The Coverage and Handoff Enhancements </w:t>
      </w:r>
      <w:bookmarkStart w:id="19" w:name="OLE_LINK19"/>
      <w:bookmarkStart w:id="20" w:name="OLE_LINK22"/>
      <w:r w:rsidRPr="00B44A8C">
        <w:t>using Multimedia error robustness feature</w:t>
      </w:r>
      <w:bookmarkEnd w:id="19"/>
      <w:bookmarkEnd w:id="20"/>
      <w:r w:rsidRPr="00B44A8C">
        <w:t>.</w:t>
      </w:r>
    </w:p>
    <w:p w14:paraId="59DA6E1C" w14:textId="77777777" w:rsidR="00B44A8C" w:rsidRPr="00B44A8C" w:rsidRDefault="00B44A8C" w:rsidP="00B44A8C">
      <w:pPr>
        <w:overflowPunct w:val="0"/>
        <w:autoSpaceDE w:val="0"/>
        <w:autoSpaceDN w:val="0"/>
        <w:adjustRightInd w:val="0"/>
        <w:textAlignment w:val="baseline"/>
      </w:pPr>
      <w:r w:rsidRPr="00B44A8C">
        <w:rPr>
          <w:b/>
        </w:rPr>
        <w:t>Codec mode:</w:t>
      </w:r>
      <w:r w:rsidRPr="00B44A8C">
        <w:t xml:space="preserve"> Used for the AMR and AMR-WB codecs to identify one specific bitrate. For </w:t>
      </w:r>
      <w:proofErr w:type="gramStart"/>
      <w:r w:rsidRPr="00B44A8C">
        <w:t>example</w:t>
      </w:r>
      <w:proofErr w:type="gramEnd"/>
      <w:r w:rsidRPr="00B44A8C">
        <w:t xml:space="preserve"> AMR includes 8 codec modes (excluding SID), each of different bitrate.</w:t>
      </w:r>
    </w:p>
    <w:p w14:paraId="2BBF1B6A" w14:textId="77777777" w:rsidR="00B44A8C" w:rsidRPr="00B44A8C" w:rsidRDefault="00B44A8C" w:rsidP="00B44A8C">
      <w:pPr>
        <w:overflowPunct w:val="0"/>
        <w:autoSpaceDE w:val="0"/>
        <w:autoSpaceDN w:val="0"/>
        <w:adjustRightInd w:val="0"/>
        <w:textAlignment w:val="baseline"/>
      </w:pPr>
      <w:r w:rsidRPr="00B44A8C">
        <w:rPr>
          <w:b/>
          <w:bCs/>
        </w:rPr>
        <w:t>Constrained terminal:</w:t>
      </w:r>
      <w:r w:rsidRPr="00B44A8C">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19E2F200" w14:textId="77777777" w:rsidR="004A5A83" w:rsidRPr="00DD220D" w:rsidRDefault="004A5A83" w:rsidP="004A5A83">
      <w:pPr>
        <w:overflowPunct w:val="0"/>
        <w:autoSpaceDE w:val="0"/>
        <w:autoSpaceDN w:val="0"/>
        <w:adjustRightInd w:val="0"/>
        <w:rPr>
          <w:ins w:id="21" w:author="Bo Burman [2]" w:date="2020-01-09T10:02:00Z"/>
        </w:rPr>
      </w:pPr>
      <w:bookmarkStart w:id="22" w:name="_Toc10627036"/>
      <w:ins w:id="23" w:author="Bo Burman [2]" w:date="2020-01-09T10:02:00Z">
        <w:r>
          <w:rPr>
            <w:b/>
          </w:rPr>
          <w:t>DC</w:t>
        </w:r>
        <w:r w:rsidRPr="00DD220D">
          <w:rPr>
            <w:b/>
          </w:rPr>
          <w:t>MTSI client:</w:t>
        </w:r>
        <w:r w:rsidRPr="00DD220D">
          <w:t xml:space="preserve"> A </w:t>
        </w:r>
        <w:r>
          <w:t xml:space="preserve">data channel </w:t>
        </w:r>
        <w:r w:rsidRPr="00DD220D">
          <w:t xml:space="preserve">capable MTSI client supporting </w:t>
        </w:r>
        <w:r>
          <w:t xml:space="preserve">data channel media </w:t>
        </w:r>
        <w:r w:rsidRPr="00DD220D">
          <w:t xml:space="preserve">as defined in </w:t>
        </w:r>
        <w:r>
          <w:t>clause 6.2.10</w:t>
        </w:r>
        <w:r w:rsidRPr="00DD220D">
          <w:t>.</w:t>
        </w:r>
      </w:ins>
    </w:p>
    <w:p w14:paraId="326AA4BF" w14:textId="77777777" w:rsidR="004A5A83" w:rsidRPr="00DD220D" w:rsidRDefault="004A5A83" w:rsidP="004A5A83">
      <w:pPr>
        <w:overflowPunct w:val="0"/>
        <w:autoSpaceDE w:val="0"/>
        <w:autoSpaceDN w:val="0"/>
        <w:adjustRightInd w:val="0"/>
        <w:rPr>
          <w:ins w:id="24" w:author="Bo Burman [2]" w:date="2020-01-09T10:02:00Z"/>
        </w:rPr>
      </w:pPr>
      <w:ins w:id="25" w:author="Bo Burman [2]" w:date="2020-01-09T10:02:00Z">
        <w:r>
          <w:rPr>
            <w:b/>
          </w:rPr>
          <w:t>DC</w:t>
        </w:r>
        <w:r w:rsidRPr="00DD220D">
          <w:rPr>
            <w:b/>
          </w:rPr>
          <w:t>MTSI client in terminal:</w:t>
        </w:r>
        <w:r w:rsidRPr="00DD220D">
          <w:t xml:space="preserve"> A </w:t>
        </w:r>
        <w:r>
          <w:t>DC</w:t>
        </w:r>
        <w:r w:rsidRPr="00DD220D">
          <w:t>MTSI client that is implemented in a terminal or UE. The term "</w:t>
        </w:r>
        <w:r>
          <w:t>DC</w:t>
        </w:r>
        <w:r w:rsidRPr="00DD220D">
          <w:t>MTSI client in terminal" is used in this document when entities such as MRFP, MRFC or media gateways are excluded.</w:t>
        </w:r>
      </w:ins>
    </w:p>
    <w:p w14:paraId="006F44C6" w14:textId="77777777" w:rsidR="00B44A8C" w:rsidRPr="00B44A8C" w:rsidRDefault="00B44A8C" w:rsidP="00B44A8C">
      <w:pPr>
        <w:overflowPunct w:val="0"/>
        <w:autoSpaceDE w:val="0"/>
        <w:autoSpaceDN w:val="0"/>
        <w:adjustRightInd w:val="0"/>
        <w:textAlignment w:val="baseline"/>
      </w:pPr>
      <w:r w:rsidRPr="00B44A8C">
        <w:rPr>
          <w:b/>
        </w:rPr>
        <w:t>Dual-mono:</w:t>
      </w:r>
      <w:r w:rsidRPr="00B44A8C">
        <w:t xml:space="preserve"> A variant of 2-channel stereo encoding where two instances of a mono codec are used to encode a 2-channel stereo signal.</w:t>
      </w:r>
    </w:p>
    <w:p w14:paraId="47AE0CBD" w14:textId="77777777" w:rsidR="00B44A8C" w:rsidRPr="00B44A8C" w:rsidRDefault="00B44A8C" w:rsidP="00B44A8C">
      <w:pPr>
        <w:overflowPunct w:val="0"/>
        <w:autoSpaceDE w:val="0"/>
        <w:autoSpaceDN w:val="0"/>
        <w:adjustRightInd w:val="0"/>
        <w:textAlignment w:val="baseline"/>
      </w:pPr>
      <w:r w:rsidRPr="00B44A8C">
        <w:rPr>
          <w:b/>
        </w:rPr>
        <w:t>Evolved UTRAN:</w:t>
      </w:r>
      <w:r w:rsidRPr="00B44A8C">
        <w:t xml:space="preserve"> Evolved UTRAN is an evolution of the 3G UMTS radio-access network towards a high-data-rate, low-latency and packet-optimized radio-access network.</w:t>
      </w:r>
    </w:p>
    <w:p w14:paraId="7B2B79F6" w14:textId="77777777" w:rsidR="00B44A8C" w:rsidRPr="00B44A8C" w:rsidRDefault="00B44A8C" w:rsidP="00B44A8C">
      <w:pPr>
        <w:overflowPunct w:val="0"/>
        <w:autoSpaceDE w:val="0"/>
        <w:autoSpaceDN w:val="0"/>
        <w:adjustRightInd w:val="0"/>
        <w:textAlignment w:val="baseline"/>
      </w:pPr>
      <w:r w:rsidRPr="00B44A8C">
        <w:rPr>
          <w:b/>
        </w:rPr>
        <w:t>EVS codec:</w:t>
      </w:r>
      <w:r w:rsidRPr="00B44A8C">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w:t>
      </w:r>
      <w:r w:rsidRPr="00B44A8C">
        <w:lastRenderedPageBreak/>
        <w:t>encoder can be decoded by an AMR-WB decoder, without the need for transcoding. Likewise, frames generated by an AMR-WB encoder can be decoded by an EVS AMR-WB IO mode decoder, without the need for transcoding.</w:t>
      </w:r>
    </w:p>
    <w:p w14:paraId="4DF2CCB9" w14:textId="77777777" w:rsidR="00B44A8C" w:rsidRPr="00B44A8C" w:rsidRDefault="00B44A8C" w:rsidP="00B44A8C">
      <w:pPr>
        <w:overflowPunct w:val="0"/>
        <w:autoSpaceDE w:val="0"/>
        <w:autoSpaceDN w:val="0"/>
        <w:adjustRightInd w:val="0"/>
        <w:textAlignment w:val="baseline"/>
      </w:pPr>
      <w:r w:rsidRPr="00B44A8C">
        <w:rPr>
          <w:b/>
        </w:rPr>
        <w:t>EVS Primary mode:</w:t>
      </w:r>
      <w:r w:rsidRPr="00B44A8C">
        <w:t xml:space="preserve"> Includes 11 bit-rates for fixed-rate or multi-rate operation; 1 average bit-rate for variable bit-rate operation; and 1 bit-rate for SID (3GPP TS 26.441 [121]). The EVS Primary can encode narrowband, wideband, super-wideband and </w:t>
      </w:r>
      <w:proofErr w:type="spellStart"/>
      <w:r w:rsidRPr="00B44A8C">
        <w:t>fullband</w:t>
      </w:r>
      <w:proofErr w:type="spellEnd"/>
      <w:r w:rsidRPr="00B44A8C">
        <w:t xml:space="preserve"> signals. None of these bit-rates are interoperable with the AMR-WB codec.</w:t>
      </w:r>
    </w:p>
    <w:p w14:paraId="76A4C6DF" w14:textId="77777777" w:rsidR="00B44A8C" w:rsidRPr="00B44A8C" w:rsidRDefault="00B44A8C" w:rsidP="00B44A8C">
      <w:pPr>
        <w:overflowPunct w:val="0"/>
        <w:autoSpaceDE w:val="0"/>
        <w:autoSpaceDN w:val="0"/>
        <w:adjustRightInd w:val="0"/>
        <w:textAlignment w:val="baseline"/>
      </w:pPr>
      <w:r w:rsidRPr="00B44A8C">
        <w:rPr>
          <w:b/>
        </w:rPr>
        <w:t>EVS AMR-WB IO mode:</w:t>
      </w:r>
      <w:r w:rsidRPr="00B44A8C">
        <w:t xml:space="preserve"> Includes 9 codec modes and SID. All are bitstream interoperable with the AMR-WB codec (3GPP TS 26.171 </w:t>
      </w:r>
      <w:proofErr w:type="gramStart"/>
      <w:r w:rsidRPr="00B44A8C">
        <w:t>‎‎[</w:t>
      </w:r>
      <w:proofErr w:type="gramEnd"/>
      <w:r w:rsidRPr="00B44A8C">
        <w:t>17]).</w:t>
      </w:r>
    </w:p>
    <w:p w14:paraId="2A6E47E8" w14:textId="77777777" w:rsidR="00B44A8C" w:rsidRPr="00B44A8C" w:rsidRDefault="00B44A8C" w:rsidP="00B44A8C">
      <w:pPr>
        <w:overflowPunct w:val="0"/>
        <w:autoSpaceDE w:val="0"/>
        <w:autoSpaceDN w:val="0"/>
        <w:adjustRightInd w:val="0"/>
        <w:textAlignment w:val="baseline"/>
      </w:pPr>
      <w:r w:rsidRPr="00B44A8C">
        <w:rPr>
          <w:b/>
        </w:rPr>
        <w:t>Frame Loss Rate (FLR):</w:t>
      </w:r>
      <w:r w:rsidRPr="00B44A8C">
        <w:t xml:space="preserve"> The percentage of speech frames not delivered to the decoder. FLR includes speech frames that are not received in time to be used for decoding.</w:t>
      </w:r>
    </w:p>
    <w:p w14:paraId="63C96286" w14:textId="77777777" w:rsidR="00B44A8C" w:rsidRPr="00B44A8C" w:rsidRDefault="00B44A8C" w:rsidP="00B44A8C">
      <w:pPr>
        <w:overflowPunct w:val="0"/>
        <w:autoSpaceDE w:val="0"/>
        <w:autoSpaceDN w:val="0"/>
        <w:adjustRightInd w:val="0"/>
        <w:textAlignment w:val="baseline"/>
      </w:pPr>
      <w:r w:rsidRPr="00B44A8C">
        <w:rPr>
          <w:b/>
        </w:rPr>
        <w:t>Mode-set:</w:t>
      </w:r>
      <w:r w:rsidRPr="00B44A8C">
        <w:t xml:space="preserve"> Used for the AMR and AMR-WB codecs to identify the codec modes that can be used in a session. A mode-set can include one or more codec modes.</w:t>
      </w:r>
    </w:p>
    <w:p w14:paraId="3FD5A751" w14:textId="77777777" w:rsidR="00B44A8C" w:rsidRPr="00B44A8C" w:rsidRDefault="00B44A8C" w:rsidP="00B44A8C">
      <w:pPr>
        <w:overflowPunct w:val="0"/>
        <w:autoSpaceDE w:val="0"/>
        <w:autoSpaceDN w:val="0"/>
        <w:adjustRightInd w:val="0"/>
        <w:textAlignment w:val="baseline"/>
      </w:pPr>
      <w:r w:rsidRPr="00B44A8C">
        <w:rPr>
          <w:b/>
        </w:rPr>
        <w:t>MSMTSI client:</w:t>
      </w:r>
      <w:r w:rsidRPr="00B44A8C">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028092D7" w14:textId="77777777" w:rsidR="00B44A8C" w:rsidRPr="00B44A8C" w:rsidRDefault="00B44A8C" w:rsidP="00B44A8C">
      <w:pPr>
        <w:overflowPunct w:val="0"/>
        <w:autoSpaceDE w:val="0"/>
        <w:autoSpaceDN w:val="0"/>
        <w:adjustRightInd w:val="0"/>
        <w:textAlignment w:val="baseline"/>
      </w:pPr>
      <w:r w:rsidRPr="00B44A8C">
        <w:rPr>
          <w:b/>
        </w:rPr>
        <w:t>MSMTSI MRF:</w:t>
      </w:r>
      <w:r w:rsidRPr="00B44A8C">
        <w:t xml:space="preserve"> An MSMTSI client implemented by functionality included in the MRFC and the MRFP.</w:t>
      </w:r>
    </w:p>
    <w:p w14:paraId="198DEF5D" w14:textId="77777777" w:rsidR="00B44A8C" w:rsidRPr="00B44A8C" w:rsidRDefault="00B44A8C" w:rsidP="00B44A8C">
      <w:pPr>
        <w:overflowPunct w:val="0"/>
        <w:autoSpaceDE w:val="0"/>
        <w:autoSpaceDN w:val="0"/>
        <w:adjustRightInd w:val="0"/>
        <w:textAlignment w:val="baseline"/>
      </w:pPr>
      <w:r w:rsidRPr="00B44A8C">
        <w:rPr>
          <w:b/>
        </w:rPr>
        <w:t>MSMTSI client in terminal:</w:t>
      </w:r>
      <w:r w:rsidRPr="00B44A8C">
        <w:t xml:space="preserve"> An MSMTSI client that is implemented in a terminal or UE. The term "MSMTSI client in terminal" is used in this document when entities such as MRFP, MRFC or media gateways are excluded.</w:t>
      </w:r>
    </w:p>
    <w:p w14:paraId="75249189" w14:textId="77777777" w:rsidR="00B44A8C" w:rsidRPr="00B44A8C" w:rsidRDefault="00B44A8C" w:rsidP="00B44A8C">
      <w:pPr>
        <w:overflowPunct w:val="0"/>
        <w:autoSpaceDE w:val="0"/>
        <w:autoSpaceDN w:val="0"/>
        <w:adjustRightInd w:val="0"/>
        <w:textAlignment w:val="baseline"/>
      </w:pPr>
      <w:r w:rsidRPr="00B44A8C">
        <w:rPr>
          <w:b/>
        </w:rPr>
        <w:t>MTSI client:</w:t>
      </w:r>
      <w:r w:rsidRPr="00B44A8C">
        <w:t xml:space="preserve"> A function in a terminal or in a network entity (e.g. a MRFP) that supports MTSI.</w:t>
      </w:r>
    </w:p>
    <w:p w14:paraId="16F021F1" w14:textId="77777777" w:rsidR="00B44A8C" w:rsidRPr="00B44A8C" w:rsidRDefault="00B44A8C" w:rsidP="00B44A8C">
      <w:pPr>
        <w:overflowPunct w:val="0"/>
        <w:autoSpaceDE w:val="0"/>
        <w:autoSpaceDN w:val="0"/>
        <w:adjustRightInd w:val="0"/>
        <w:textAlignment w:val="baseline"/>
      </w:pPr>
      <w:r w:rsidRPr="00B44A8C">
        <w:rPr>
          <w:b/>
        </w:rPr>
        <w:t>MTSI client in terminal:</w:t>
      </w:r>
      <w:r w:rsidRPr="00B44A8C">
        <w:t xml:space="preserve"> An MTSI client that is implemented in a terminal or UE. The term "MTSI client in terminal" is used in this document when entities such as MRFP, MRFC or media gateways are excluded.</w:t>
      </w:r>
    </w:p>
    <w:p w14:paraId="1552E70E" w14:textId="77777777" w:rsidR="00B44A8C" w:rsidRPr="00B44A8C" w:rsidRDefault="00B44A8C" w:rsidP="00B44A8C">
      <w:pPr>
        <w:overflowPunct w:val="0"/>
        <w:autoSpaceDE w:val="0"/>
        <w:autoSpaceDN w:val="0"/>
        <w:adjustRightInd w:val="0"/>
        <w:textAlignment w:val="baseline"/>
      </w:pPr>
      <w:r w:rsidRPr="00B44A8C">
        <w:rPr>
          <w:b/>
        </w:rPr>
        <w:t>MTSI media gateway (or MTSI MGW):</w:t>
      </w:r>
      <w:r w:rsidRPr="00B44A8C">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2876C906" w14:textId="77777777" w:rsidR="00B44A8C" w:rsidRPr="00B44A8C" w:rsidRDefault="00B44A8C" w:rsidP="00B44A8C">
      <w:pPr>
        <w:overflowPunct w:val="0"/>
        <w:autoSpaceDE w:val="0"/>
        <w:autoSpaceDN w:val="0"/>
        <w:adjustRightInd w:val="0"/>
        <w:textAlignment w:val="baseline"/>
      </w:pPr>
      <w:r w:rsidRPr="00B44A8C">
        <w:rPr>
          <w:b/>
        </w:rPr>
        <w:t>Operational mode:</w:t>
      </w:r>
      <w:r w:rsidRPr="00B44A8C">
        <w:t xml:space="preserve"> Used for the EVS codec to distinguish between EVS Primary mode and EVS AMR-WB IO mode.</w:t>
      </w:r>
    </w:p>
    <w:p w14:paraId="700AA2D9" w14:textId="77777777" w:rsidR="00B44A8C" w:rsidRPr="00B44A8C" w:rsidRDefault="00B44A8C" w:rsidP="00B44A8C">
      <w:pPr>
        <w:overflowPunct w:val="0"/>
        <w:autoSpaceDE w:val="0"/>
        <w:autoSpaceDN w:val="0"/>
        <w:adjustRightInd w:val="0"/>
        <w:textAlignment w:val="baseline"/>
      </w:pPr>
      <w:r w:rsidRPr="00B44A8C">
        <w:rPr>
          <w:b/>
        </w:rPr>
        <w:t xml:space="preserve">Simulcast: </w:t>
      </w:r>
      <w:r w:rsidRPr="00B44A8C">
        <w:t>Simultaneously sending different encoded representations (simulcast formats) of a single media source (e.g. originating from a single microphone or camera) in different simulcast streams.</w:t>
      </w:r>
    </w:p>
    <w:p w14:paraId="63165D76" w14:textId="77777777" w:rsidR="00B44A8C" w:rsidRPr="00B44A8C" w:rsidRDefault="00B44A8C" w:rsidP="00B44A8C">
      <w:pPr>
        <w:overflowPunct w:val="0"/>
        <w:autoSpaceDE w:val="0"/>
        <w:autoSpaceDN w:val="0"/>
        <w:adjustRightInd w:val="0"/>
        <w:textAlignment w:val="baseline"/>
      </w:pPr>
      <w:r w:rsidRPr="00B44A8C">
        <w:rPr>
          <w:b/>
        </w:rPr>
        <w:t>Simulcast format:</w:t>
      </w:r>
      <w:r w:rsidRPr="00B44A8C">
        <w:t xml:space="preserve"> The encoded format used by a single simulcast stream, typically represented by an SDP format and all SDP attributes that apply to that particular SDP format, indicated in RTP by the RTP header payload type field.</w:t>
      </w:r>
    </w:p>
    <w:p w14:paraId="6C0C50CE" w14:textId="77777777" w:rsidR="00B44A8C" w:rsidRPr="00B44A8C" w:rsidRDefault="00B44A8C" w:rsidP="00B44A8C">
      <w:pPr>
        <w:overflowPunct w:val="0"/>
        <w:autoSpaceDE w:val="0"/>
        <w:autoSpaceDN w:val="0"/>
        <w:adjustRightInd w:val="0"/>
        <w:textAlignment w:val="baseline"/>
      </w:pPr>
      <w:r w:rsidRPr="00B44A8C">
        <w:rPr>
          <w:b/>
        </w:rPr>
        <w:t>Simulcast stream:</w:t>
      </w:r>
      <w:r w:rsidRPr="00B44A8C">
        <w:t xml:space="preserve"> The RTP stream carrying a single simulcast format in a simulcast.</w:t>
      </w:r>
    </w:p>
    <w:p w14:paraId="43133C4C"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r w:rsidRPr="00DD220D">
        <w:rPr>
          <w:rFonts w:ascii="Arial" w:hAnsi="Arial"/>
          <w:sz w:val="32"/>
        </w:rPr>
        <w:t>3.2</w:t>
      </w:r>
      <w:r w:rsidRPr="00DD220D">
        <w:rPr>
          <w:rFonts w:ascii="Arial" w:hAnsi="Arial"/>
          <w:sz w:val="32"/>
        </w:rPr>
        <w:tab/>
        <w:t>Abbreviations</w:t>
      </w:r>
      <w:bookmarkEnd w:id="22"/>
    </w:p>
    <w:p w14:paraId="53FD1A15" w14:textId="77777777" w:rsidR="00DD220D" w:rsidRPr="00DD220D" w:rsidRDefault="00DD220D" w:rsidP="00DD220D">
      <w:pPr>
        <w:keepNext/>
        <w:overflowPunct w:val="0"/>
        <w:autoSpaceDE w:val="0"/>
        <w:autoSpaceDN w:val="0"/>
        <w:adjustRightInd w:val="0"/>
      </w:pPr>
      <w:r w:rsidRPr="00DD220D">
        <w:t>For the purposes of the present document, the abbreviations given in 3GPP TR 21.905 [1] and the following apply:</w:t>
      </w:r>
    </w:p>
    <w:p w14:paraId="32BBBFCF" w14:textId="77777777" w:rsidR="00B44A8C" w:rsidRPr="00B44A8C" w:rsidRDefault="00B44A8C" w:rsidP="00B44A8C">
      <w:pPr>
        <w:keepLines/>
        <w:overflowPunct w:val="0"/>
        <w:autoSpaceDE w:val="0"/>
        <w:autoSpaceDN w:val="0"/>
        <w:adjustRightInd w:val="0"/>
        <w:ind w:left="1135" w:hanging="851"/>
        <w:textAlignment w:val="baseline"/>
        <w:rPr>
          <w:lang w:val="x-none"/>
        </w:rPr>
      </w:pPr>
      <w:r w:rsidRPr="00B44A8C">
        <w:rPr>
          <w:lang w:val="x-none"/>
        </w:rPr>
        <w:t>NOTE:</w:t>
      </w:r>
      <w:r w:rsidRPr="00B44A8C">
        <w:rPr>
          <w:lang w:val="x-none"/>
        </w:rPr>
        <w:tab/>
        <w:t>An abbreviation defined in the present document takes precedence over the definition of the same abbreviation, if any, in 3GPP TR 21.905 [1].</w:t>
      </w:r>
    </w:p>
    <w:p w14:paraId="3AF5A5EB"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5GC</w:t>
      </w:r>
      <w:r w:rsidRPr="004A5A83">
        <w:rPr>
          <w:lang w:val="x-none"/>
        </w:rPr>
        <w:tab/>
        <w:t>5G Core Network</w:t>
      </w:r>
    </w:p>
    <w:p w14:paraId="7CEAEAC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AC</w:t>
      </w:r>
      <w:r w:rsidRPr="004A5A83">
        <w:rPr>
          <w:lang w:val="x-none"/>
        </w:rPr>
        <w:tab/>
        <w:t>Alternating Current</w:t>
      </w:r>
    </w:p>
    <w:p w14:paraId="5B3CEBC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AL-SDU</w:t>
      </w:r>
      <w:r w:rsidRPr="004A5A83">
        <w:rPr>
          <w:lang w:val="x-none"/>
        </w:rPr>
        <w:tab/>
        <w:t>Application Layer - Service Data Unit</w:t>
      </w:r>
    </w:p>
    <w:p w14:paraId="4B2DAF9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AMR</w:t>
      </w:r>
      <w:r w:rsidRPr="004A5A83">
        <w:rPr>
          <w:lang w:val="x-none"/>
        </w:rPr>
        <w:tab/>
        <w:t>Adaptive Multi-Rate</w:t>
      </w:r>
    </w:p>
    <w:p w14:paraId="32B5471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AMR-NB</w:t>
      </w:r>
      <w:r w:rsidRPr="004A5A83">
        <w:rPr>
          <w:lang w:val="x-none"/>
        </w:rPr>
        <w:tab/>
        <w:t xml:space="preserve">Adaptive Multi-Rate - </w:t>
      </w:r>
      <w:proofErr w:type="spellStart"/>
      <w:r w:rsidRPr="004A5A83">
        <w:rPr>
          <w:lang w:val="x-none"/>
        </w:rPr>
        <w:t>NarrowBand</w:t>
      </w:r>
      <w:proofErr w:type="spellEnd"/>
    </w:p>
    <w:p w14:paraId="6F73EE2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AMR-WB</w:t>
      </w:r>
      <w:r w:rsidRPr="004A5A83">
        <w:rPr>
          <w:lang w:val="x-none"/>
        </w:rPr>
        <w:tab/>
        <w:t xml:space="preserve">Adaptive Multi-Rate - </w:t>
      </w:r>
      <w:proofErr w:type="spellStart"/>
      <w:r w:rsidRPr="004A5A83">
        <w:rPr>
          <w:lang w:val="x-none"/>
        </w:rPr>
        <w:t>WideBand</w:t>
      </w:r>
      <w:proofErr w:type="spellEnd"/>
    </w:p>
    <w:p w14:paraId="4D852B7C"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AMR-WB IO</w:t>
      </w:r>
      <w:r w:rsidRPr="004A5A83">
        <w:rPr>
          <w:lang w:val="x-none"/>
        </w:rPr>
        <w:tab/>
        <w:t xml:space="preserve">Adaptive Multi-Rate - </w:t>
      </w:r>
      <w:proofErr w:type="spellStart"/>
      <w:r w:rsidRPr="004A5A83">
        <w:rPr>
          <w:lang w:val="x-none"/>
        </w:rPr>
        <w:t>WideBand</w:t>
      </w:r>
      <w:proofErr w:type="spellEnd"/>
      <w:r w:rsidRPr="004A5A83">
        <w:rPr>
          <w:lang w:val="x-none"/>
        </w:rPr>
        <w:t xml:space="preserve"> Inter-operable Mode, included in the EVS codec</w:t>
      </w:r>
    </w:p>
    <w:p w14:paraId="08E206B2"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t>ANBR</w:t>
      </w:r>
      <w:r w:rsidRPr="004A5A83">
        <w:tab/>
        <w:t>Access Network Bitrate Recommendation</w:t>
      </w:r>
    </w:p>
    <w:p w14:paraId="62279B8D"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t>ANBRQ</w:t>
      </w:r>
      <w:r w:rsidRPr="004A5A83">
        <w:tab/>
        <w:t>Access Network Bitrate Recommendation Query</w:t>
      </w:r>
    </w:p>
    <w:p w14:paraId="2487559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APP</w:t>
      </w:r>
      <w:r w:rsidRPr="004A5A83">
        <w:rPr>
          <w:lang w:val="x-none"/>
        </w:rPr>
        <w:tab/>
      </w:r>
      <w:proofErr w:type="spellStart"/>
      <w:r w:rsidRPr="004A5A83">
        <w:rPr>
          <w:lang w:val="x-none"/>
        </w:rPr>
        <w:t>APPlication</w:t>
      </w:r>
      <w:proofErr w:type="spellEnd"/>
      <w:r w:rsidRPr="004A5A83">
        <w:rPr>
          <w:lang w:val="x-none"/>
        </w:rPr>
        <w:t>-defined RTCP packet</w:t>
      </w:r>
    </w:p>
    <w:p w14:paraId="76EBC59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ARQ</w:t>
      </w:r>
      <w:r w:rsidRPr="004A5A83">
        <w:rPr>
          <w:lang w:val="x-none"/>
        </w:rPr>
        <w:tab/>
        <w:t xml:space="preserve">Automatic repeat </w:t>
      </w:r>
      <w:proofErr w:type="spellStart"/>
      <w:r w:rsidRPr="004A5A83">
        <w:rPr>
          <w:lang w:val="x-none"/>
        </w:rPr>
        <w:t>ReQuest</w:t>
      </w:r>
      <w:proofErr w:type="spellEnd"/>
    </w:p>
    <w:p w14:paraId="4E073699"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AS</w:t>
      </w:r>
      <w:r w:rsidRPr="004A5A83">
        <w:rPr>
          <w:lang w:val="x-none"/>
        </w:rPr>
        <w:tab/>
        <w:t>Application Server</w:t>
      </w:r>
    </w:p>
    <w:p w14:paraId="05C66D3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lastRenderedPageBreak/>
        <w:t>ATCF</w:t>
      </w:r>
      <w:r w:rsidRPr="004A5A83">
        <w:rPr>
          <w:lang w:val="x-none"/>
        </w:rPr>
        <w:tab/>
        <w:t>Access Transfer Control Function</w:t>
      </w:r>
    </w:p>
    <w:p w14:paraId="2858A47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ATGW</w:t>
      </w:r>
      <w:r w:rsidRPr="004A5A83">
        <w:rPr>
          <w:lang w:val="x-none"/>
        </w:rPr>
        <w:tab/>
        <w:t xml:space="preserve">Access Transfer </w:t>
      </w:r>
      <w:proofErr w:type="spellStart"/>
      <w:r w:rsidRPr="004A5A83">
        <w:rPr>
          <w:lang w:val="x-none"/>
        </w:rPr>
        <w:t>GateWay</w:t>
      </w:r>
      <w:proofErr w:type="spellEnd"/>
    </w:p>
    <w:p w14:paraId="6BA9EF4C"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AVC</w:t>
      </w:r>
      <w:r w:rsidRPr="004A5A83">
        <w:rPr>
          <w:lang w:val="x-none"/>
        </w:rPr>
        <w:tab/>
        <w:t>Advanced Video Coding</w:t>
      </w:r>
    </w:p>
    <w:p w14:paraId="714E2BCB"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BFCP</w:t>
      </w:r>
      <w:r w:rsidRPr="004A5A83">
        <w:rPr>
          <w:lang w:val="x-none"/>
        </w:rPr>
        <w:tab/>
        <w:t>Binary Floor Control Protocol</w:t>
      </w:r>
    </w:p>
    <w:p w14:paraId="5EF30E3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CCM</w:t>
      </w:r>
      <w:r w:rsidRPr="004A5A83">
        <w:rPr>
          <w:lang w:val="x-none"/>
        </w:rPr>
        <w:tab/>
        <w:t>Codec Control Messages</w:t>
      </w:r>
    </w:p>
    <w:p w14:paraId="2D765856" w14:textId="77777777" w:rsidR="004A5A83" w:rsidRPr="00366068" w:rsidRDefault="004A5A83" w:rsidP="004A5A83">
      <w:pPr>
        <w:keepLines/>
        <w:overflowPunct w:val="0"/>
        <w:autoSpaceDE w:val="0"/>
        <w:autoSpaceDN w:val="0"/>
        <w:adjustRightInd w:val="0"/>
        <w:spacing w:after="0"/>
        <w:ind w:left="1702" w:hanging="1418"/>
        <w:textAlignment w:val="baseline"/>
        <w:rPr>
          <w:lang w:val="fr-FR"/>
        </w:rPr>
      </w:pPr>
      <w:r w:rsidRPr="00366068">
        <w:rPr>
          <w:lang w:val="fr-FR"/>
        </w:rPr>
        <w:t>CDF</w:t>
      </w:r>
      <w:r w:rsidRPr="00366068">
        <w:rPr>
          <w:lang w:val="fr-FR"/>
        </w:rPr>
        <w:tab/>
        <w:t>Cumulative Distribution Function</w:t>
      </w:r>
    </w:p>
    <w:p w14:paraId="30279FB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proofErr w:type="spellStart"/>
      <w:r w:rsidRPr="004A5A83">
        <w:rPr>
          <w:lang w:val="x-none"/>
        </w:rPr>
        <w:t>cDRX</w:t>
      </w:r>
      <w:proofErr w:type="spellEnd"/>
      <w:r w:rsidRPr="004A5A83">
        <w:rPr>
          <w:lang w:val="x-none"/>
        </w:rPr>
        <w:tab/>
        <w:t>Connected Mode DRX</w:t>
      </w:r>
    </w:p>
    <w:p w14:paraId="7B277D28" w14:textId="77777777" w:rsidR="004A5A83" w:rsidRPr="00366068" w:rsidRDefault="004A5A83" w:rsidP="004A5A83">
      <w:pPr>
        <w:keepLines/>
        <w:overflowPunct w:val="0"/>
        <w:autoSpaceDE w:val="0"/>
        <w:autoSpaceDN w:val="0"/>
        <w:adjustRightInd w:val="0"/>
        <w:spacing w:after="0"/>
        <w:ind w:left="1702" w:hanging="1418"/>
        <w:textAlignment w:val="baseline"/>
        <w:rPr>
          <w:lang w:val="fr-FR"/>
        </w:rPr>
      </w:pPr>
      <w:r w:rsidRPr="004A5A83">
        <w:rPr>
          <w:lang w:val="x-none"/>
        </w:rPr>
        <w:t>CHEM</w:t>
      </w:r>
      <w:r w:rsidRPr="004A5A83">
        <w:rPr>
          <w:lang w:val="x-none"/>
        </w:rPr>
        <w:tab/>
        <w:t>Coverage and Handoff Enhancements using Multimedia error robustness feature</w:t>
      </w:r>
    </w:p>
    <w:p w14:paraId="34F95886" w14:textId="77777777" w:rsidR="004A5A83" w:rsidRPr="004A5A83" w:rsidRDefault="004A5A83" w:rsidP="004A5A83">
      <w:pPr>
        <w:keepLines/>
        <w:overflowPunct w:val="0"/>
        <w:autoSpaceDE w:val="0"/>
        <w:autoSpaceDN w:val="0"/>
        <w:adjustRightInd w:val="0"/>
        <w:spacing w:after="0"/>
        <w:ind w:left="1702" w:hanging="1418"/>
        <w:textAlignment w:val="baseline"/>
        <w:rPr>
          <w:lang w:val="fr-FR"/>
        </w:rPr>
      </w:pPr>
      <w:r w:rsidRPr="004A5A83">
        <w:rPr>
          <w:lang w:val="fr-FR"/>
        </w:rPr>
        <w:t>CMR</w:t>
      </w:r>
      <w:r w:rsidRPr="004A5A83">
        <w:rPr>
          <w:lang w:val="fr-FR"/>
        </w:rPr>
        <w:tab/>
        <w:t xml:space="preserve">Codec Mode </w:t>
      </w:r>
      <w:proofErr w:type="spellStart"/>
      <w:r w:rsidRPr="004A5A83">
        <w:rPr>
          <w:lang w:val="fr-FR"/>
        </w:rPr>
        <w:t>Request</w:t>
      </w:r>
      <w:proofErr w:type="spellEnd"/>
    </w:p>
    <w:p w14:paraId="5CC5E33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cps</w:t>
      </w:r>
      <w:r w:rsidRPr="004A5A83">
        <w:rPr>
          <w:lang w:val="x-none"/>
        </w:rPr>
        <w:tab/>
        <w:t>characters per second</w:t>
      </w:r>
    </w:p>
    <w:p w14:paraId="2EAAD3A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CS</w:t>
      </w:r>
      <w:r w:rsidRPr="004A5A83">
        <w:rPr>
          <w:lang w:val="x-none"/>
        </w:rPr>
        <w:tab/>
        <w:t>Circuit Switched</w:t>
      </w:r>
    </w:p>
    <w:p w14:paraId="6A87891C"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CSCF</w:t>
      </w:r>
      <w:r w:rsidRPr="004A5A83">
        <w:rPr>
          <w:lang w:val="x-none"/>
        </w:rPr>
        <w:tab/>
        <w:t>Call Session Control Function</w:t>
      </w:r>
    </w:p>
    <w:p w14:paraId="6CA3DB46"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lang w:val="x-none"/>
        </w:rPr>
      </w:pPr>
      <w:r w:rsidRPr="004A5A83">
        <w:rPr>
          <w:lang w:val="x-none"/>
        </w:rPr>
        <w:t>CTM</w:t>
      </w:r>
      <w:r w:rsidRPr="004A5A83">
        <w:rPr>
          <w:lang w:val="x-none"/>
        </w:rPr>
        <w:tab/>
      </w:r>
      <w:r w:rsidRPr="004A5A83">
        <w:rPr>
          <w:color w:val="000000"/>
          <w:lang w:val="x-none"/>
        </w:rPr>
        <w:t>Cellular Text telephone Modem</w:t>
      </w:r>
    </w:p>
    <w:p w14:paraId="6520000B"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lang w:val="x-none"/>
        </w:rPr>
      </w:pPr>
      <w:r w:rsidRPr="004A5A83">
        <w:rPr>
          <w:color w:val="000000"/>
          <w:lang w:val="x-none"/>
        </w:rPr>
        <w:t>CVO</w:t>
      </w:r>
      <w:r w:rsidRPr="004A5A83">
        <w:rPr>
          <w:color w:val="000000"/>
          <w:lang w:val="x-none"/>
        </w:rPr>
        <w:tab/>
        <w:t>Coordination of Video Orientation</w:t>
      </w:r>
    </w:p>
    <w:p w14:paraId="17AE8A54"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rPr>
      </w:pPr>
      <w:r w:rsidRPr="004A5A83">
        <w:rPr>
          <w:color w:val="000000"/>
        </w:rPr>
        <w:t>DBI</w:t>
      </w:r>
      <w:r w:rsidRPr="004A5A83">
        <w:rPr>
          <w:color w:val="000000"/>
        </w:rPr>
        <w:tab/>
        <w:t>Delay Budget Information</w:t>
      </w:r>
    </w:p>
    <w:p w14:paraId="1DFD7450"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lang w:val="x-none"/>
        </w:rPr>
      </w:pPr>
      <w:r w:rsidRPr="004A5A83">
        <w:rPr>
          <w:color w:val="000000"/>
          <w:lang w:val="x-none"/>
        </w:rPr>
        <w:t>DRB</w:t>
      </w:r>
      <w:r w:rsidRPr="004A5A83">
        <w:rPr>
          <w:color w:val="000000"/>
          <w:lang w:val="x-none"/>
        </w:rPr>
        <w:tab/>
        <w:t>Data Radio Bearer</w:t>
      </w:r>
    </w:p>
    <w:p w14:paraId="1F63D298"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DRX</w:t>
      </w:r>
      <w:r w:rsidRPr="004A5A83">
        <w:rPr>
          <w:lang w:val="x-none"/>
        </w:rPr>
        <w:tab/>
        <w:t>Discontinuous Reception</w:t>
      </w:r>
    </w:p>
    <w:p w14:paraId="4D357A62" w14:textId="1FAEF292" w:rsidR="00BA442B" w:rsidRPr="004A5A83" w:rsidRDefault="00BA442B" w:rsidP="004A5A83">
      <w:pPr>
        <w:keepLines/>
        <w:overflowPunct w:val="0"/>
        <w:autoSpaceDE w:val="0"/>
        <w:autoSpaceDN w:val="0"/>
        <w:adjustRightInd w:val="0"/>
        <w:spacing w:after="0"/>
        <w:ind w:left="1702" w:hanging="1418"/>
        <w:textAlignment w:val="baseline"/>
        <w:rPr>
          <w:lang w:val="x-none"/>
        </w:rPr>
      </w:pPr>
      <w:ins w:id="26" w:author="Oyman, Ozgur" w:date="2019-08-05T16:49:00Z">
        <w:r w:rsidRPr="004A5A83">
          <w:rPr>
            <w:lang w:val="x-none"/>
          </w:rPr>
          <w:t>DTLS</w:t>
        </w:r>
        <w:r w:rsidRPr="004A5A83">
          <w:rPr>
            <w:lang w:val="x-none"/>
          </w:rPr>
          <w:tab/>
        </w:r>
        <w:r w:rsidRPr="004A5A83">
          <w:rPr>
            <w:rFonts w:hint="eastAsia"/>
            <w:lang w:val="x-none"/>
          </w:rPr>
          <w:t>Datagram Transport Layer Securit</w:t>
        </w:r>
        <w:r w:rsidRPr="004A5A83">
          <w:rPr>
            <w:lang w:val="x-none"/>
          </w:rPr>
          <w:t>y</w:t>
        </w:r>
      </w:ins>
    </w:p>
    <w:p w14:paraId="10368AA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DTMF</w:t>
      </w:r>
      <w:r w:rsidRPr="004A5A83">
        <w:rPr>
          <w:lang w:val="x-none"/>
        </w:rPr>
        <w:tab/>
        <w:t>Dual Tone Multi-Frequency</w:t>
      </w:r>
    </w:p>
    <w:p w14:paraId="1771016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DTX</w:t>
      </w:r>
      <w:r w:rsidRPr="004A5A83">
        <w:rPr>
          <w:lang w:val="x-none"/>
        </w:rPr>
        <w:tab/>
        <w:t>Discontinuous Transmission</w:t>
      </w:r>
    </w:p>
    <w:p w14:paraId="6550A29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ECN</w:t>
      </w:r>
      <w:r w:rsidRPr="004A5A83">
        <w:rPr>
          <w:lang w:val="x-none"/>
        </w:rPr>
        <w:tab/>
        <w:t>Explicit Congestion Notification</w:t>
      </w:r>
    </w:p>
    <w:p w14:paraId="617B501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ECN-CE</w:t>
      </w:r>
      <w:r w:rsidRPr="004A5A83">
        <w:rPr>
          <w:lang w:val="x-none"/>
        </w:rPr>
        <w:tab/>
        <w:t>ECN Congestion Experienced</w:t>
      </w:r>
    </w:p>
    <w:p w14:paraId="52BBF07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ECT</w:t>
      </w:r>
      <w:r w:rsidRPr="004A5A83">
        <w:rPr>
          <w:lang w:val="x-none"/>
        </w:rPr>
        <w:tab/>
        <w:t>ECN Capable Transport</w:t>
      </w:r>
    </w:p>
    <w:p w14:paraId="0F0435CF"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eNodeB</w:t>
      </w:r>
      <w:r w:rsidRPr="004A5A83">
        <w:rPr>
          <w:lang w:val="x-none"/>
        </w:rPr>
        <w:tab/>
        <w:t>E-UTRAN Node B</w:t>
      </w:r>
    </w:p>
    <w:p w14:paraId="2F910B5C"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E-UTRAN</w:t>
      </w:r>
      <w:r w:rsidRPr="004A5A83">
        <w:rPr>
          <w:lang w:val="x-none"/>
        </w:rPr>
        <w:tab/>
        <w:t>Evolved UTRAN</w:t>
      </w:r>
    </w:p>
    <w:p w14:paraId="6A6D94FF"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EVS</w:t>
      </w:r>
      <w:r w:rsidRPr="004A5A83">
        <w:rPr>
          <w:lang w:val="x-none"/>
        </w:rPr>
        <w:tab/>
        <w:t>Enhanced Voice Services</w:t>
      </w:r>
    </w:p>
    <w:p w14:paraId="08F9ECE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FECC</w:t>
      </w:r>
      <w:r w:rsidRPr="004A5A83">
        <w:rPr>
          <w:lang w:val="x-none"/>
        </w:rPr>
        <w:tab/>
        <w:t>Far End Camera Control</w:t>
      </w:r>
    </w:p>
    <w:p w14:paraId="770233D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FIR</w:t>
      </w:r>
      <w:r w:rsidRPr="004A5A83">
        <w:rPr>
          <w:lang w:val="x-none"/>
        </w:rPr>
        <w:tab/>
        <w:t>Full Intra Request</w:t>
      </w:r>
    </w:p>
    <w:p w14:paraId="2A8B4B0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FLR</w:t>
      </w:r>
      <w:r w:rsidRPr="004A5A83">
        <w:rPr>
          <w:lang w:val="x-none"/>
        </w:rPr>
        <w:tab/>
        <w:t>Frame Loss Rate</w:t>
      </w:r>
    </w:p>
    <w:p w14:paraId="3CC9D429" w14:textId="77777777" w:rsidR="004A5A83" w:rsidRPr="004A5A83" w:rsidRDefault="004A5A83" w:rsidP="004A5A83">
      <w:pPr>
        <w:keepLines/>
        <w:overflowPunct w:val="0"/>
        <w:autoSpaceDE w:val="0"/>
        <w:autoSpaceDN w:val="0"/>
        <w:adjustRightInd w:val="0"/>
        <w:spacing w:after="0"/>
        <w:ind w:left="1702" w:hanging="1418"/>
        <w:textAlignment w:val="baseline"/>
        <w:rPr>
          <w:lang w:val="en-US"/>
        </w:rPr>
      </w:pPr>
      <w:r w:rsidRPr="004A5A83">
        <w:rPr>
          <w:lang w:val="en-US"/>
        </w:rPr>
        <w:t>FoIP</w:t>
      </w:r>
      <w:r w:rsidRPr="004A5A83">
        <w:rPr>
          <w:lang w:val="en-US"/>
        </w:rPr>
        <w:tab/>
        <w:t>Facsimile over IP</w:t>
      </w:r>
    </w:p>
    <w:p w14:paraId="25DCFE77"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GIP</w:t>
      </w:r>
      <w:r w:rsidRPr="004A5A83">
        <w:rPr>
          <w:lang w:val="x-none"/>
        </w:rPr>
        <w:tab/>
        <w:t>Generic IP access</w:t>
      </w:r>
    </w:p>
    <w:p w14:paraId="2A1ADF5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GOB</w:t>
      </w:r>
      <w:r w:rsidRPr="004A5A83">
        <w:rPr>
          <w:lang w:val="x-none"/>
        </w:rPr>
        <w:tab/>
        <w:t>Group Of Blocks</w:t>
      </w:r>
    </w:p>
    <w:p w14:paraId="63F6EAB7"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H-ARQ</w:t>
      </w:r>
      <w:r w:rsidRPr="004A5A83">
        <w:rPr>
          <w:lang w:val="x-none"/>
        </w:rPr>
        <w:tab/>
        <w:t>Hybrid - ARQ</w:t>
      </w:r>
    </w:p>
    <w:p w14:paraId="12974DB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HEVC</w:t>
      </w:r>
      <w:r w:rsidRPr="004A5A83">
        <w:rPr>
          <w:lang w:val="x-none"/>
        </w:rPr>
        <w:tab/>
        <w:t>High Efficiency Video Coding</w:t>
      </w:r>
    </w:p>
    <w:p w14:paraId="518D3A2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HSPA</w:t>
      </w:r>
      <w:r w:rsidRPr="004A5A83">
        <w:rPr>
          <w:lang w:val="x-none"/>
        </w:rPr>
        <w:tab/>
        <w:t>High Speed Packet Access</w:t>
      </w:r>
    </w:p>
    <w:p w14:paraId="31FCA76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ICM</w:t>
      </w:r>
      <w:r w:rsidRPr="004A5A83">
        <w:rPr>
          <w:lang w:val="x-none"/>
        </w:rPr>
        <w:tab/>
        <w:t>Initial Codec Mode</w:t>
      </w:r>
    </w:p>
    <w:p w14:paraId="44AE43C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IDR</w:t>
      </w:r>
      <w:r w:rsidRPr="004A5A83">
        <w:rPr>
          <w:lang w:val="x-none"/>
        </w:rPr>
        <w:tab/>
        <w:t>Instantaneous Decoding Refresh</w:t>
      </w:r>
    </w:p>
    <w:p w14:paraId="6C6BEA3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IFP</w:t>
      </w:r>
      <w:r w:rsidRPr="004A5A83">
        <w:rPr>
          <w:lang w:val="x-none"/>
        </w:rPr>
        <w:tab/>
        <w:t>Internet Facsimile Protocol</w:t>
      </w:r>
    </w:p>
    <w:p w14:paraId="0304F23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IFT</w:t>
      </w:r>
      <w:r w:rsidRPr="004A5A83">
        <w:rPr>
          <w:lang w:val="x-none"/>
        </w:rPr>
        <w:tab/>
        <w:t>Internet Facsimile Transfer</w:t>
      </w:r>
    </w:p>
    <w:p w14:paraId="6FCBC38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IMS</w:t>
      </w:r>
      <w:r w:rsidRPr="004A5A83">
        <w:rPr>
          <w:lang w:val="x-none"/>
        </w:rPr>
        <w:tab/>
        <w:t>IP Multimedia Subsystem</w:t>
      </w:r>
    </w:p>
    <w:p w14:paraId="7718CC5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IP</w:t>
      </w:r>
      <w:r w:rsidRPr="004A5A83">
        <w:rPr>
          <w:lang w:val="x-none"/>
        </w:rPr>
        <w:tab/>
        <w:t>Internet Protocol</w:t>
      </w:r>
    </w:p>
    <w:p w14:paraId="0D63FC4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IPv4</w:t>
      </w:r>
      <w:r w:rsidRPr="004A5A83">
        <w:rPr>
          <w:lang w:val="x-none"/>
        </w:rPr>
        <w:tab/>
        <w:t>Internet Protocol version 4</w:t>
      </w:r>
    </w:p>
    <w:p w14:paraId="4FD2CF9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IRAP</w:t>
      </w:r>
      <w:r w:rsidRPr="004A5A83">
        <w:rPr>
          <w:lang w:val="x-none"/>
        </w:rPr>
        <w:tab/>
        <w:t>Intra Random Access Point</w:t>
      </w:r>
    </w:p>
    <w:p w14:paraId="6572C7D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ITU-T</w:t>
      </w:r>
      <w:r w:rsidRPr="004A5A83">
        <w:rPr>
          <w:lang w:val="x-none"/>
        </w:rPr>
        <w:tab/>
        <w:t>International Telecommunications Union - Telecommunications</w:t>
      </w:r>
    </w:p>
    <w:p w14:paraId="7F698A3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JBM</w:t>
      </w:r>
      <w:r w:rsidRPr="004A5A83">
        <w:rPr>
          <w:lang w:val="x-none"/>
        </w:rPr>
        <w:tab/>
        <w:t>Jitter Buffer Management</w:t>
      </w:r>
    </w:p>
    <w:p w14:paraId="0EE7B37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MGCF</w:t>
      </w:r>
      <w:r w:rsidRPr="004A5A83">
        <w:rPr>
          <w:lang w:val="x-none"/>
        </w:rPr>
        <w:tab/>
        <w:t>Media Gateway Control Function</w:t>
      </w:r>
    </w:p>
    <w:p w14:paraId="69DD06F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MGW</w:t>
      </w:r>
      <w:r w:rsidRPr="004A5A83">
        <w:rPr>
          <w:lang w:val="x-none"/>
        </w:rPr>
        <w:tab/>
        <w:t xml:space="preserve">Media </w:t>
      </w:r>
      <w:proofErr w:type="spellStart"/>
      <w:r w:rsidRPr="004A5A83">
        <w:rPr>
          <w:lang w:val="x-none"/>
        </w:rPr>
        <w:t>GateWay</w:t>
      </w:r>
      <w:proofErr w:type="spellEnd"/>
    </w:p>
    <w:p w14:paraId="5F62168A" w14:textId="77777777" w:rsidR="004A5A83" w:rsidRPr="004A5A83" w:rsidRDefault="004A5A83" w:rsidP="004A5A83">
      <w:pPr>
        <w:keepLines/>
        <w:overflowPunct w:val="0"/>
        <w:autoSpaceDE w:val="0"/>
        <w:autoSpaceDN w:val="0"/>
        <w:adjustRightInd w:val="0"/>
        <w:spacing w:after="0"/>
        <w:ind w:left="1702" w:hanging="1418"/>
        <w:textAlignment w:val="baseline"/>
        <w:rPr>
          <w:lang w:val="fr-FR"/>
        </w:rPr>
      </w:pPr>
      <w:r w:rsidRPr="004A5A83">
        <w:rPr>
          <w:lang w:val="fr-FR"/>
        </w:rPr>
        <w:t>MIME</w:t>
      </w:r>
      <w:r w:rsidRPr="004A5A83">
        <w:rPr>
          <w:lang w:val="fr-FR"/>
        </w:rPr>
        <w:tab/>
        <w:t>Multipurpose Internet Mail Extensions</w:t>
      </w:r>
    </w:p>
    <w:p w14:paraId="510784EC" w14:textId="77777777" w:rsidR="004A5A83" w:rsidRPr="004A5A83" w:rsidRDefault="004A5A83" w:rsidP="004A5A83">
      <w:pPr>
        <w:keepLines/>
        <w:overflowPunct w:val="0"/>
        <w:autoSpaceDE w:val="0"/>
        <w:autoSpaceDN w:val="0"/>
        <w:adjustRightInd w:val="0"/>
        <w:spacing w:after="0"/>
        <w:ind w:left="1702" w:hanging="1418"/>
        <w:textAlignment w:val="baseline"/>
        <w:rPr>
          <w:lang w:val="fr-FR"/>
        </w:rPr>
      </w:pPr>
      <w:r w:rsidRPr="004A5A83">
        <w:rPr>
          <w:lang w:val="fr-FR"/>
        </w:rPr>
        <w:t>MO</w:t>
      </w:r>
      <w:r w:rsidRPr="004A5A83">
        <w:rPr>
          <w:lang w:val="fr-FR"/>
        </w:rPr>
        <w:tab/>
        <w:t>Management Object</w:t>
      </w:r>
    </w:p>
    <w:p w14:paraId="288334F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MPEG</w:t>
      </w:r>
      <w:r w:rsidRPr="004A5A83">
        <w:rPr>
          <w:lang w:val="x-none"/>
        </w:rPr>
        <w:tab/>
        <w:t>Moving Picture Experts Group</w:t>
      </w:r>
    </w:p>
    <w:p w14:paraId="4C92C7E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MRFC</w:t>
      </w:r>
      <w:r w:rsidRPr="004A5A83">
        <w:rPr>
          <w:lang w:val="x-none"/>
        </w:rPr>
        <w:tab/>
        <w:t>Media Resource Function Controller</w:t>
      </w:r>
    </w:p>
    <w:p w14:paraId="360BFEA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MRFP</w:t>
      </w:r>
      <w:r w:rsidRPr="004A5A83">
        <w:rPr>
          <w:lang w:val="x-none"/>
        </w:rPr>
        <w:tab/>
        <w:t>Media Resource Function Processor</w:t>
      </w:r>
    </w:p>
    <w:p w14:paraId="053416D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MSMTSI</w:t>
      </w:r>
      <w:r w:rsidRPr="004A5A83">
        <w:rPr>
          <w:lang w:val="x-none"/>
        </w:rPr>
        <w:tab/>
        <w:t>Multi-Stream Multimedia Telephony Service for IMS</w:t>
      </w:r>
    </w:p>
    <w:p w14:paraId="3A5C2FD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MSRP</w:t>
      </w:r>
      <w:r w:rsidRPr="004A5A83">
        <w:rPr>
          <w:lang w:val="x-none"/>
        </w:rPr>
        <w:tab/>
        <w:t>Message Session Relay Protocol</w:t>
      </w:r>
    </w:p>
    <w:p w14:paraId="7DA3EB6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MTSI</w:t>
      </w:r>
      <w:r w:rsidRPr="004A5A83">
        <w:rPr>
          <w:lang w:val="x-none"/>
        </w:rPr>
        <w:tab/>
        <w:t>Multimedia Telephony Service for IMS</w:t>
      </w:r>
    </w:p>
    <w:p w14:paraId="148A8CE9"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MTU</w:t>
      </w:r>
      <w:r w:rsidRPr="004A5A83">
        <w:rPr>
          <w:lang w:val="x-none"/>
        </w:rPr>
        <w:tab/>
        <w:t>Maximum Transfer Unit</w:t>
      </w:r>
    </w:p>
    <w:p w14:paraId="224C8D0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NACK</w:t>
      </w:r>
      <w:r w:rsidRPr="004A5A83">
        <w:rPr>
          <w:lang w:val="x-none"/>
        </w:rPr>
        <w:tab/>
        <w:t xml:space="preserve">Negative </w:t>
      </w:r>
      <w:proofErr w:type="spellStart"/>
      <w:r w:rsidRPr="004A5A83">
        <w:rPr>
          <w:lang w:val="x-none"/>
        </w:rPr>
        <w:t>ACKnowledgment</w:t>
      </w:r>
      <w:proofErr w:type="spellEnd"/>
    </w:p>
    <w:p w14:paraId="6DCA2857"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NNI</w:t>
      </w:r>
      <w:r w:rsidRPr="004A5A83">
        <w:rPr>
          <w:lang w:val="x-none"/>
        </w:rPr>
        <w:tab/>
        <w:t>Network-to-Network Interface</w:t>
      </w:r>
    </w:p>
    <w:p w14:paraId="7F7A8EA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NTP</w:t>
      </w:r>
      <w:r w:rsidRPr="004A5A83">
        <w:rPr>
          <w:lang w:val="x-none"/>
        </w:rPr>
        <w:tab/>
        <w:t>Network Time Protocol</w:t>
      </w:r>
    </w:p>
    <w:p w14:paraId="1BBFC96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PCM</w:t>
      </w:r>
      <w:r w:rsidRPr="004A5A83">
        <w:rPr>
          <w:lang w:val="x-none"/>
        </w:rPr>
        <w:tab/>
        <w:t>Pulse Code Modulation</w:t>
      </w:r>
    </w:p>
    <w:p w14:paraId="279D5BF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rFonts w:hint="eastAsia"/>
          <w:lang w:val="x-none" w:eastAsia="ko-KR"/>
        </w:rPr>
        <w:t>PDCP</w:t>
      </w:r>
      <w:r w:rsidRPr="004A5A83">
        <w:rPr>
          <w:rFonts w:hint="eastAsia"/>
          <w:lang w:val="x-none" w:eastAsia="ko-KR"/>
        </w:rPr>
        <w:tab/>
      </w:r>
      <w:r w:rsidRPr="004A5A83">
        <w:rPr>
          <w:lang w:val="x-none" w:eastAsia="ko-KR"/>
        </w:rPr>
        <w:t>Packet Data Convergence Protocol</w:t>
      </w:r>
    </w:p>
    <w:p w14:paraId="5ADCEDE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PDP</w:t>
      </w:r>
      <w:r w:rsidRPr="004A5A83">
        <w:rPr>
          <w:lang w:val="x-none"/>
        </w:rPr>
        <w:tab/>
        <w:t>Packet Data Protocol</w:t>
      </w:r>
    </w:p>
    <w:p w14:paraId="689F064A"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lastRenderedPageBreak/>
        <w:t>PLI</w:t>
      </w:r>
      <w:r w:rsidRPr="004A5A83">
        <w:rPr>
          <w:lang w:val="x-none"/>
        </w:rPr>
        <w:tab/>
        <w:t>Picture Loss Indication</w:t>
      </w:r>
    </w:p>
    <w:p w14:paraId="37C12325"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PLR</w:t>
      </w:r>
      <w:r w:rsidRPr="004A5A83">
        <w:rPr>
          <w:lang w:val="x-none"/>
        </w:rPr>
        <w:tab/>
        <w:t>Packet Loss Ratio</w:t>
      </w:r>
    </w:p>
    <w:p w14:paraId="076E094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POI</w:t>
      </w:r>
      <w:r w:rsidRPr="004A5A83">
        <w:rPr>
          <w:lang w:val="x-none"/>
        </w:rPr>
        <w:tab/>
        <w:t>Point Of Interconnect</w:t>
      </w:r>
    </w:p>
    <w:p w14:paraId="2365A8A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PSTN</w:t>
      </w:r>
      <w:r w:rsidRPr="004A5A83">
        <w:rPr>
          <w:lang w:val="x-none"/>
        </w:rPr>
        <w:tab/>
        <w:t>Public Switched Telephone Network</w:t>
      </w:r>
    </w:p>
    <w:p w14:paraId="0E04D92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PTZF</w:t>
      </w:r>
      <w:r w:rsidRPr="004A5A83">
        <w:rPr>
          <w:lang w:val="x-none"/>
        </w:rPr>
        <w:tab/>
        <w:t>Pan, Tilt, Zoom and Focus</w:t>
      </w:r>
    </w:p>
    <w:p w14:paraId="6B0C7580"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QCI</w:t>
      </w:r>
      <w:r w:rsidRPr="004A5A83">
        <w:rPr>
          <w:lang w:val="x-none"/>
        </w:rPr>
        <w:tab/>
        <w:t>QoS Class Identifier</w:t>
      </w:r>
    </w:p>
    <w:p w14:paraId="5804ADC1" w14:textId="77777777" w:rsidR="004A5A83" w:rsidRPr="004A5A83" w:rsidRDefault="004A5A83" w:rsidP="004A5A83">
      <w:pPr>
        <w:keepLines/>
        <w:overflowPunct w:val="0"/>
        <w:autoSpaceDE w:val="0"/>
        <w:autoSpaceDN w:val="0"/>
        <w:adjustRightInd w:val="0"/>
        <w:spacing w:after="0"/>
        <w:ind w:left="1702" w:hanging="1418"/>
        <w:textAlignment w:val="baseline"/>
        <w:rPr>
          <w:lang w:eastAsia="ko-KR"/>
        </w:rPr>
      </w:pPr>
      <w:r w:rsidRPr="004A5A83">
        <w:rPr>
          <w:lang w:val="x-none"/>
        </w:rPr>
        <w:t>QMC</w:t>
      </w:r>
      <w:r w:rsidRPr="004A5A83">
        <w:rPr>
          <w:lang w:val="x-none"/>
        </w:rPr>
        <w:tab/>
        <w:t>QoE Measurement Collection</w:t>
      </w:r>
    </w:p>
    <w:p w14:paraId="468AA18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QoE</w:t>
      </w:r>
      <w:r w:rsidRPr="004A5A83">
        <w:rPr>
          <w:lang w:val="x-none"/>
        </w:rPr>
        <w:tab/>
        <w:t>Quality of Experience</w:t>
      </w:r>
    </w:p>
    <w:p w14:paraId="4F6283E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QoS</w:t>
      </w:r>
      <w:r w:rsidRPr="004A5A83">
        <w:rPr>
          <w:lang w:val="x-none"/>
        </w:rPr>
        <w:tab/>
        <w:t>Quality of Service</w:t>
      </w:r>
    </w:p>
    <w:p w14:paraId="116B8EB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eastAsia="zh-CN"/>
        </w:rPr>
        <w:t>QP</w:t>
      </w:r>
      <w:r w:rsidRPr="004A5A83">
        <w:rPr>
          <w:lang w:val="x-none" w:eastAsia="zh-CN"/>
        </w:rPr>
        <w:tab/>
      </w:r>
      <w:r w:rsidRPr="004A5A83">
        <w:rPr>
          <w:color w:val="000000"/>
          <w:lang w:val="x-none"/>
        </w:rPr>
        <w:t>Quantization Parameter</w:t>
      </w:r>
    </w:p>
    <w:p w14:paraId="664F9D4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RoHC</w:t>
      </w:r>
      <w:r w:rsidRPr="004A5A83">
        <w:rPr>
          <w:lang w:val="x-none"/>
        </w:rPr>
        <w:tab/>
        <w:t xml:space="preserve">Robust </w:t>
      </w:r>
      <w:proofErr w:type="spellStart"/>
      <w:r w:rsidRPr="004A5A83">
        <w:rPr>
          <w:lang w:val="x-none"/>
        </w:rPr>
        <w:t>HeaderCompression</w:t>
      </w:r>
      <w:proofErr w:type="spellEnd"/>
    </w:p>
    <w:p w14:paraId="1750DA7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ROI</w:t>
      </w:r>
      <w:r w:rsidRPr="004A5A83">
        <w:rPr>
          <w:lang w:val="x-none"/>
        </w:rPr>
        <w:tab/>
        <w:t>Region of Interest</w:t>
      </w:r>
    </w:p>
    <w:p w14:paraId="13D92FB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RR</w:t>
      </w:r>
      <w:r w:rsidRPr="004A5A83">
        <w:rPr>
          <w:lang w:val="x-none"/>
        </w:rPr>
        <w:tab/>
        <w:t>Receiver Report</w:t>
      </w:r>
    </w:p>
    <w:p w14:paraId="0E085354" w14:textId="77777777" w:rsidR="004A5A83" w:rsidRPr="004A5A83" w:rsidRDefault="004A5A83" w:rsidP="004A5A83">
      <w:pPr>
        <w:keepLines/>
        <w:overflowPunct w:val="0"/>
        <w:autoSpaceDE w:val="0"/>
        <w:autoSpaceDN w:val="0"/>
        <w:adjustRightInd w:val="0"/>
        <w:spacing w:after="0"/>
        <w:ind w:left="1702" w:hanging="1418"/>
        <w:textAlignment w:val="baseline"/>
        <w:rPr>
          <w:lang w:val="pt-BR"/>
        </w:rPr>
      </w:pPr>
      <w:r w:rsidRPr="004A5A83">
        <w:rPr>
          <w:lang w:val="pt-BR"/>
        </w:rPr>
        <w:t>RTCP</w:t>
      </w:r>
      <w:r w:rsidRPr="004A5A83">
        <w:rPr>
          <w:lang w:val="pt-BR"/>
        </w:rPr>
        <w:tab/>
        <w:t>RTP Control Protocol</w:t>
      </w:r>
    </w:p>
    <w:p w14:paraId="70717ACE" w14:textId="77777777" w:rsidR="004A5A83" w:rsidRPr="004A5A83" w:rsidRDefault="004A5A83" w:rsidP="004A5A83">
      <w:pPr>
        <w:keepLines/>
        <w:overflowPunct w:val="0"/>
        <w:autoSpaceDE w:val="0"/>
        <w:autoSpaceDN w:val="0"/>
        <w:adjustRightInd w:val="0"/>
        <w:spacing w:after="0"/>
        <w:ind w:left="1702" w:hanging="1418"/>
        <w:textAlignment w:val="baseline"/>
        <w:rPr>
          <w:lang w:val="pt-BR"/>
        </w:rPr>
      </w:pPr>
      <w:r w:rsidRPr="004A5A83">
        <w:rPr>
          <w:lang w:val="pt-BR"/>
        </w:rPr>
        <w:t>RTP</w:t>
      </w:r>
      <w:r w:rsidRPr="004A5A83">
        <w:rPr>
          <w:lang w:val="pt-BR"/>
        </w:rPr>
        <w:tab/>
        <w:t>Real-time Transport Protocol</w:t>
      </w:r>
    </w:p>
    <w:p w14:paraId="4C812101" w14:textId="77777777" w:rsidR="004A5A83" w:rsidRPr="004A5A83" w:rsidRDefault="004A5A83" w:rsidP="004A5A83">
      <w:pPr>
        <w:keepLines/>
        <w:overflowPunct w:val="0"/>
        <w:autoSpaceDE w:val="0"/>
        <w:autoSpaceDN w:val="0"/>
        <w:adjustRightInd w:val="0"/>
        <w:spacing w:after="0"/>
        <w:ind w:left="1702" w:hanging="1418"/>
        <w:textAlignment w:val="baseline"/>
        <w:rPr>
          <w:lang w:val="en-US"/>
        </w:rPr>
      </w:pPr>
      <w:r w:rsidRPr="004A5A83">
        <w:rPr>
          <w:lang w:val="en-US"/>
        </w:rPr>
        <w:t>SB-ADPCM</w:t>
      </w:r>
      <w:r w:rsidRPr="004A5A83">
        <w:rPr>
          <w:lang w:val="en-US"/>
        </w:rPr>
        <w:tab/>
        <w:t>Sub-Band Adaptive Differential PCM</w:t>
      </w:r>
    </w:p>
    <w:p w14:paraId="10DBFA0F" w14:textId="77777777" w:rsidR="004A5A83" w:rsidRPr="004A5A83" w:rsidRDefault="004A5A83" w:rsidP="004A5A83">
      <w:pPr>
        <w:keepLines/>
        <w:overflowPunct w:val="0"/>
        <w:autoSpaceDE w:val="0"/>
        <w:autoSpaceDN w:val="0"/>
        <w:adjustRightInd w:val="0"/>
        <w:spacing w:after="0"/>
        <w:ind w:left="1702" w:hanging="1418"/>
        <w:textAlignment w:val="baseline"/>
        <w:rPr>
          <w:lang w:val="en-US"/>
        </w:rPr>
      </w:pPr>
      <w:r w:rsidRPr="004A5A83">
        <w:rPr>
          <w:lang w:val="en-US"/>
        </w:rPr>
        <w:t>SC-VBR</w:t>
      </w:r>
      <w:r w:rsidRPr="004A5A83">
        <w:rPr>
          <w:lang w:val="en-US"/>
        </w:rPr>
        <w:tab/>
        <w:t>Source Controlled VBR</w:t>
      </w:r>
    </w:p>
    <w:p w14:paraId="53D504B1" w14:textId="2E21E7D9" w:rsidR="00BA442B" w:rsidRPr="004A5A83" w:rsidRDefault="00BA442B" w:rsidP="004A5A83">
      <w:pPr>
        <w:keepLines/>
        <w:overflowPunct w:val="0"/>
        <w:autoSpaceDE w:val="0"/>
        <w:autoSpaceDN w:val="0"/>
        <w:adjustRightInd w:val="0"/>
        <w:spacing w:after="0"/>
        <w:ind w:left="1702" w:hanging="1418"/>
        <w:textAlignment w:val="baseline"/>
        <w:rPr>
          <w:lang w:val="x-none"/>
        </w:rPr>
      </w:pPr>
      <w:ins w:id="27" w:author="Oyman, Ozgur" w:date="2019-08-05T16:49:00Z">
        <w:r w:rsidRPr="004A5A83">
          <w:rPr>
            <w:lang w:val="x-none"/>
          </w:rPr>
          <w:t>SCTP</w:t>
        </w:r>
        <w:r w:rsidRPr="004A5A83">
          <w:rPr>
            <w:lang w:val="x-none"/>
          </w:rPr>
          <w:tab/>
          <w:t>S</w:t>
        </w:r>
        <w:r w:rsidRPr="004A5A83">
          <w:rPr>
            <w:rFonts w:hint="eastAsia"/>
            <w:lang w:val="x-none"/>
          </w:rPr>
          <w:t>tr</w:t>
        </w:r>
        <w:r w:rsidRPr="004A5A83">
          <w:rPr>
            <w:lang w:val="x-none"/>
          </w:rPr>
          <w:t>e</w:t>
        </w:r>
        <w:r w:rsidRPr="004A5A83">
          <w:rPr>
            <w:rFonts w:hint="eastAsia"/>
            <w:lang w:val="x-none"/>
          </w:rPr>
          <w:t>am Control Transmi</w:t>
        </w:r>
        <w:r w:rsidRPr="004A5A83">
          <w:rPr>
            <w:lang w:val="x-none"/>
          </w:rPr>
          <w:t>ssion Protoco</w:t>
        </w:r>
        <w:r w:rsidRPr="004A5A83">
          <w:rPr>
            <w:rFonts w:hint="eastAsia"/>
            <w:lang w:val="x-none"/>
          </w:rPr>
          <w:t>l</w:t>
        </w:r>
      </w:ins>
    </w:p>
    <w:p w14:paraId="6D51590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eastAsia="ko-KR"/>
        </w:rPr>
      </w:pPr>
      <w:r w:rsidRPr="004A5A83">
        <w:rPr>
          <w:rFonts w:hint="eastAsia"/>
          <w:lang w:val="x-none" w:eastAsia="ko-KR"/>
        </w:rPr>
        <w:t>SDAP</w:t>
      </w:r>
      <w:r w:rsidRPr="004A5A83">
        <w:rPr>
          <w:rFonts w:hint="eastAsia"/>
          <w:lang w:val="x-none" w:eastAsia="ko-KR"/>
        </w:rPr>
        <w:tab/>
      </w:r>
      <w:r w:rsidRPr="004A5A83">
        <w:rPr>
          <w:lang w:val="x-none" w:eastAsia="ko-KR"/>
        </w:rPr>
        <w:t>Service Data Adaptation Protocol</w:t>
      </w:r>
    </w:p>
    <w:p w14:paraId="64D1D1E9"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SDP</w:t>
      </w:r>
      <w:r w:rsidRPr="004A5A83">
        <w:rPr>
          <w:lang w:val="x-none"/>
        </w:rPr>
        <w:tab/>
        <w:t>Session Description Protocol</w:t>
      </w:r>
    </w:p>
    <w:p w14:paraId="606ECC7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proofErr w:type="spellStart"/>
      <w:r w:rsidRPr="004A5A83">
        <w:rPr>
          <w:lang w:val="x-none"/>
        </w:rPr>
        <w:t>SDPCapNeg</w:t>
      </w:r>
      <w:proofErr w:type="spellEnd"/>
      <w:r w:rsidRPr="004A5A83">
        <w:rPr>
          <w:lang w:val="x-none"/>
        </w:rPr>
        <w:tab/>
        <w:t>SDP Capability Negotiation</w:t>
      </w:r>
    </w:p>
    <w:p w14:paraId="15A6852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SID</w:t>
      </w:r>
      <w:r w:rsidRPr="004A5A83">
        <w:rPr>
          <w:lang w:val="x-none"/>
        </w:rPr>
        <w:tab/>
      </w:r>
      <w:proofErr w:type="spellStart"/>
      <w:r w:rsidRPr="004A5A83">
        <w:rPr>
          <w:lang w:val="x-none"/>
        </w:rPr>
        <w:t>SIlence</w:t>
      </w:r>
      <w:proofErr w:type="spellEnd"/>
      <w:r w:rsidRPr="004A5A83">
        <w:rPr>
          <w:lang w:val="x-none"/>
        </w:rPr>
        <w:t xml:space="preserve"> Descriptor</w:t>
      </w:r>
    </w:p>
    <w:p w14:paraId="304F5BE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SIP</w:t>
      </w:r>
      <w:r w:rsidRPr="004A5A83">
        <w:rPr>
          <w:lang w:val="x-none"/>
        </w:rPr>
        <w:tab/>
        <w:t>Session Initiation Protocol</w:t>
      </w:r>
    </w:p>
    <w:p w14:paraId="6F845C0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SR</w:t>
      </w:r>
      <w:r w:rsidRPr="004A5A83">
        <w:rPr>
          <w:lang w:val="x-none"/>
        </w:rPr>
        <w:tab/>
        <w:t>Sender Report</w:t>
      </w:r>
    </w:p>
    <w:p w14:paraId="43CAF5C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SRVCC</w:t>
      </w:r>
      <w:r w:rsidRPr="004A5A83">
        <w:rPr>
          <w:lang w:val="x-none"/>
        </w:rPr>
        <w:tab/>
        <w:t>Single Radio Voice Call Continuity</w:t>
      </w:r>
    </w:p>
    <w:p w14:paraId="5C436B3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TFO</w:t>
      </w:r>
      <w:r w:rsidRPr="004A5A83">
        <w:rPr>
          <w:lang w:val="x-none"/>
        </w:rPr>
        <w:tab/>
        <w:t>Tandem-Free Operation</w:t>
      </w:r>
    </w:p>
    <w:p w14:paraId="217434D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TISPAN</w:t>
      </w:r>
      <w:r w:rsidRPr="004A5A83">
        <w:rPr>
          <w:lang w:val="x-none"/>
        </w:rPr>
        <w:tab/>
        <w:t>Telecoms and Internet converged Services and Protocols for Advanced Network</w:t>
      </w:r>
    </w:p>
    <w:p w14:paraId="021B96C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TMMBN</w:t>
      </w:r>
      <w:r w:rsidRPr="004A5A83">
        <w:rPr>
          <w:lang w:val="x-none"/>
        </w:rPr>
        <w:tab/>
        <w:t>Temporary Maximum Media Bit-rate Notification</w:t>
      </w:r>
    </w:p>
    <w:p w14:paraId="77747AD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TMMBR</w:t>
      </w:r>
      <w:r w:rsidRPr="004A5A83">
        <w:rPr>
          <w:lang w:val="x-none"/>
        </w:rPr>
        <w:tab/>
        <w:t>Temporary Maximum Media Bit-rate Request</w:t>
      </w:r>
    </w:p>
    <w:p w14:paraId="4A9900B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proofErr w:type="spellStart"/>
      <w:r w:rsidRPr="004A5A83">
        <w:rPr>
          <w:lang w:val="x-none"/>
        </w:rPr>
        <w:t>TrFO</w:t>
      </w:r>
      <w:proofErr w:type="spellEnd"/>
      <w:r w:rsidRPr="004A5A83">
        <w:rPr>
          <w:lang w:val="x-none"/>
        </w:rPr>
        <w:tab/>
        <w:t>Transcoder-Free Operation</w:t>
      </w:r>
    </w:p>
    <w:p w14:paraId="6ABE4ED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UDP</w:t>
      </w:r>
      <w:r w:rsidRPr="004A5A83">
        <w:rPr>
          <w:lang w:val="x-none"/>
        </w:rPr>
        <w:tab/>
        <w:t>User Datagram Protocol</w:t>
      </w:r>
    </w:p>
    <w:p w14:paraId="21E280F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UDPTL</w:t>
      </w:r>
      <w:r w:rsidRPr="004A5A83">
        <w:rPr>
          <w:lang w:val="x-none"/>
        </w:rPr>
        <w:tab/>
        <w:t>Facsimile UDP Transport Layer (protocol)</w:t>
      </w:r>
    </w:p>
    <w:p w14:paraId="09796F4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UE</w:t>
      </w:r>
      <w:r w:rsidRPr="004A5A83">
        <w:rPr>
          <w:lang w:val="x-none"/>
        </w:rPr>
        <w:tab/>
        <w:t>User Equipment</w:t>
      </w:r>
    </w:p>
    <w:p w14:paraId="12AF96F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VoIP</w:t>
      </w:r>
      <w:r w:rsidRPr="004A5A83">
        <w:rPr>
          <w:lang w:val="x-none"/>
        </w:rPr>
        <w:tab/>
        <w:t>Voice over IP</w:t>
      </w:r>
    </w:p>
    <w:p w14:paraId="753F723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VOP</w:t>
      </w:r>
      <w:r w:rsidRPr="004A5A83">
        <w:rPr>
          <w:lang w:val="x-none"/>
        </w:rPr>
        <w:tab/>
        <w:t>Video Object Plane</w:t>
      </w:r>
    </w:p>
    <w:p w14:paraId="08F7F009" w14:textId="77777777" w:rsidR="004A5A83" w:rsidRPr="004A5A83" w:rsidRDefault="004A5A83" w:rsidP="004A5A83">
      <w:pPr>
        <w:keepLines/>
        <w:overflowPunct w:val="0"/>
        <w:autoSpaceDE w:val="0"/>
        <w:autoSpaceDN w:val="0"/>
        <w:adjustRightInd w:val="0"/>
        <w:spacing w:after="0"/>
        <w:ind w:left="1702" w:hanging="1418"/>
        <w:textAlignment w:val="baseline"/>
        <w:rPr>
          <w:ins w:id="28" w:author="Bo Burman [2]" w:date="2020-01-09T10:01:00Z"/>
          <w:lang w:val="x-none"/>
        </w:rPr>
      </w:pPr>
      <w:ins w:id="29" w:author="Bo Burman [2]" w:date="2020-01-09T10:01:00Z">
        <w:r w:rsidRPr="004A5A83">
          <w:rPr>
            <w:lang w:val="x-none"/>
          </w:rPr>
          <w:t>WebRTC</w:t>
        </w:r>
        <w:r w:rsidRPr="004A5A83">
          <w:rPr>
            <w:lang w:val="x-none"/>
          </w:rPr>
          <w:tab/>
          <w:t>Web Real-Time Communication</w:t>
        </w:r>
      </w:ins>
    </w:p>
    <w:p w14:paraId="7CBA140D" w14:textId="77777777" w:rsidR="00DD220D" w:rsidRPr="004A5A83" w:rsidRDefault="00DD220D" w:rsidP="00DD220D">
      <w:pPr>
        <w:overflowPunct w:val="0"/>
        <w:autoSpaceDE w:val="0"/>
        <w:autoSpaceDN w:val="0"/>
        <w:adjustRightInd w:val="0"/>
        <w:spacing w:after="0"/>
        <w:rPr>
          <w:lang w:val="x-none"/>
        </w:rPr>
      </w:pPr>
    </w:p>
    <w:p w14:paraId="0A9C8A4D" w14:textId="203A91CA" w:rsidR="00DD220D" w:rsidRPr="00DD220D" w:rsidRDefault="00DD220D"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312B21" w14:paraId="14D1AD2B" w14:textId="77777777" w:rsidTr="00715FC4">
        <w:tc>
          <w:tcPr>
            <w:tcW w:w="9639" w:type="dxa"/>
            <w:shd w:val="clear" w:color="auto" w:fill="FFFF00"/>
          </w:tcPr>
          <w:p w14:paraId="6AA69C93" w14:textId="77777777" w:rsidR="00312B21" w:rsidRPr="00DA4C81" w:rsidRDefault="00312B21" w:rsidP="00715FC4">
            <w:pPr>
              <w:jc w:val="center"/>
              <w:rPr>
                <w:b/>
                <w:bCs/>
                <w:noProof/>
                <w:color w:val="800080"/>
              </w:rPr>
            </w:pPr>
            <w:bookmarkStart w:id="30" w:name="_Toc10627039"/>
            <w:r>
              <w:rPr>
                <w:b/>
                <w:bCs/>
                <w:noProof/>
                <w:color w:val="800080"/>
              </w:rPr>
              <w:t>Next</w:t>
            </w:r>
            <w:r w:rsidRPr="00DA4C81">
              <w:rPr>
                <w:b/>
                <w:bCs/>
                <w:noProof/>
                <w:color w:val="800080"/>
              </w:rPr>
              <w:t xml:space="preserve"> Change</w:t>
            </w:r>
          </w:p>
        </w:tc>
      </w:tr>
    </w:tbl>
    <w:p w14:paraId="32725C4D"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r w:rsidRPr="00DD220D">
        <w:rPr>
          <w:rFonts w:ascii="Arial" w:hAnsi="Arial"/>
          <w:sz w:val="32"/>
        </w:rPr>
        <w:t>4.2</w:t>
      </w:r>
      <w:r w:rsidRPr="00DD220D">
        <w:rPr>
          <w:rFonts w:ascii="Arial" w:hAnsi="Arial"/>
          <w:sz w:val="32"/>
        </w:rPr>
        <w:tab/>
        <w:t>Client</w:t>
      </w:r>
      <w:bookmarkEnd w:id="30"/>
    </w:p>
    <w:p w14:paraId="684BD5E1" w14:textId="4B462541" w:rsidR="00DD220D" w:rsidRDefault="00DD220D" w:rsidP="00DD220D">
      <w:pPr>
        <w:overflowPunct w:val="0"/>
        <w:autoSpaceDE w:val="0"/>
        <w:autoSpaceDN w:val="0"/>
        <w:adjustRightInd w:val="0"/>
      </w:pPr>
      <w:r w:rsidRPr="00DD220D">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5D0FFA37" w14:textId="0DD2F3F1" w:rsidR="00F90F59" w:rsidRPr="00DD220D" w:rsidRDefault="00853B55" w:rsidP="00F90F59">
      <w:pPr>
        <w:overflowPunct w:val="0"/>
        <w:autoSpaceDE w:val="0"/>
        <w:autoSpaceDN w:val="0"/>
        <w:adjustRightInd w:val="0"/>
        <w:jc w:val="center"/>
      </w:pPr>
      <w:del w:id="31" w:author="Bo Burman" w:date="2019-06-24T16:01:00Z">
        <w:r w:rsidDel="00F90F59">
          <w:rPr>
            <w:noProof/>
          </w:rPr>
          <w:object w:dxaOrig="9448" w:dyaOrig="8540" w14:anchorId="70D5A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2pt;height:309.2pt;mso-width-percent:0;mso-height-percent:0;mso-width-percent:0;mso-height-percent:0" o:ole="">
              <v:imagedata r:id="rId16" o:title=""/>
            </v:shape>
            <o:OLEObject Type="Embed" ProgID="Visio.Drawing.11" ShapeID="_x0000_i1025" DrawAspect="Content" ObjectID="_1641247177" r:id="rId17"/>
          </w:object>
        </w:r>
      </w:del>
    </w:p>
    <w:p w14:paraId="405905C2" w14:textId="4EBCA517" w:rsidR="00DD220D" w:rsidRPr="00DD220D" w:rsidDel="00FB0EB3" w:rsidRDefault="00853B55" w:rsidP="00DD220D">
      <w:pPr>
        <w:keepNext/>
        <w:keepLines/>
        <w:overflowPunct w:val="0"/>
        <w:autoSpaceDE w:val="0"/>
        <w:autoSpaceDN w:val="0"/>
        <w:adjustRightInd w:val="0"/>
        <w:spacing w:before="60"/>
        <w:jc w:val="center"/>
        <w:rPr>
          <w:del w:id="32" w:author="Bo Burman [2]" w:date="2020-01-09T10:09:00Z"/>
          <w:rFonts w:ascii="Arial" w:hAnsi="Arial" w:cs="Arial"/>
          <w:b/>
          <w:lang w:eastAsia="fr-FR"/>
        </w:rPr>
      </w:pPr>
      <w:ins w:id="33" w:author="Bo Burman [2]" w:date="2020-01-09T10:09:00Z">
        <w:r>
          <w:rPr>
            <w:noProof/>
          </w:rPr>
          <w:object w:dxaOrig="7965" w:dyaOrig="7965" w14:anchorId="2A2A01EF">
            <v:shape id="_x0000_i1026" type="#_x0000_t75" alt="" style="width:398.45pt;height:398.45pt;mso-width-percent:0;mso-height-percent:0;mso-width-percent:0;mso-height-percent:0" o:ole="">
              <v:imagedata r:id="rId18" o:title=""/>
            </v:shape>
            <o:OLEObject Type="Embed" ProgID="Visio.Drawing.15" ShapeID="_x0000_i1026" DrawAspect="Content" ObjectID="_1641247178" r:id="rId19"/>
          </w:object>
        </w:r>
      </w:ins>
      <w:del w:id="34" w:author="Bo Burman [2]" w:date="2020-01-09T10:09:00Z">
        <w:r w:rsidR="00F90F59" w:rsidRPr="00DD220D" w:rsidDel="00FB0EB3">
          <w:rPr>
            <w:rFonts w:ascii="Arial" w:hAnsi="Arial"/>
            <w:b/>
            <w:lang w:eastAsia="fr-FR"/>
          </w:rPr>
          <w:fldChar w:fldCharType="begin"/>
        </w:r>
        <w:r w:rsidR="00F90F59" w:rsidRPr="00DD220D" w:rsidDel="00FB0EB3">
          <w:rPr>
            <w:rFonts w:ascii="Arial" w:hAnsi="Arial"/>
            <w:b/>
            <w:lang w:eastAsia="fr-FR"/>
          </w:rPr>
          <w:fldChar w:fldCharType="end"/>
        </w:r>
      </w:del>
    </w:p>
    <w:p w14:paraId="323EC855"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bookmarkStart w:id="35" w:name="fig_terminal_overview"/>
      <w:r w:rsidRPr="00DD220D">
        <w:rPr>
          <w:rFonts w:ascii="Arial" w:hAnsi="Arial"/>
          <w:sz w:val="18"/>
          <w:lang w:val="x-none" w:eastAsia="fr-FR"/>
        </w:rPr>
        <w:t>NOTE:</w:t>
      </w:r>
      <w:r w:rsidRPr="00DD220D">
        <w:rPr>
          <w:rFonts w:ascii="Arial" w:hAnsi="Arial"/>
          <w:sz w:val="18"/>
          <w:lang w:val="x-none" w:eastAsia="fr-FR"/>
        </w:rPr>
        <w:tab/>
        <w:t>The grey box marks the scope of the present document.</w:t>
      </w:r>
    </w:p>
    <w:p w14:paraId="2D982B17"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p>
    <w:bookmarkEnd w:id="35"/>
    <w:p w14:paraId="41B9CC6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4.2: Functional components of a terminal including an MTSI client in terminal using 3GPP access</w:t>
      </w:r>
    </w:p>
    <w:p w14:paraId="5AC5A558" w14:textId="77777777" w:rsidR="00CD7CB4" w:rsidRPr="00CD7CB4" w:rsidRDefault="00CD7CB4" w:rsidP="00CD7CB4">
      <w:pPr>
        <w:overflowPunct w:val="0"/>
        <w:autoSpaceDE w:val="0"/>
        <w:autoSpaceDN w:val="0"/>
        <w:adjustRightInd w:val="0"/>
        <w:textAlignment w:val="baseline"/>
      </w:pPr>
      <w:r w:rsidRPr="00CD7CB4">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5195FBCD" w14:textId="77777777" w:rsidR="00CD7CB4" w:rsidRPr="00CD7CB4" w:rsidRDefault="00CD7CB4" w:rsidP="00CD7CB4">
      <w:pPr>
        <w:overflowPunct w:val="0"/>
        <w:autoSpaceDE w:val="0"/>
        <w:autoSpaceDN w:val="0"/>
        <w:adjustRightInd w:val="0"/>
        <w:ind w:left="568" w:hanging="284"/>
        <w:textAlignment w:val="baseline"/>
      </w:pPr>
      <w:r w:rsidRPr="00CD7CB4">
        <w:t>-</w:t>
      </w:r>
      <w:r w:rsidRPr="00CD7CB4">
        <w:tab/>
        <w:t>usage of SDP (RFC 4566 [8]) and SDP capability negotiation (</w:t>
      </w:r>
      <w:proofErr w:type="spellStart"/>
      <w:r w:rsidRPr="00CD7CB4">
        <w:t>SDPCapNeg</w:t>
      </w:r>
      <w:proofErr w:type="spellEnd"/>
      <w:r w:rsidRPr="00CD7CB4">
        <w:t xml:space="preserve"> [69]) in SIP invitations for capability negotiation and media stream setup.</w:t>
      </w:r>
    </w:p>
    <w:p w14:paraId="01E9BB8C" w14:textId="77777777" w:rsidR="00CD7CB4" w:rsidRPr="00CD7CB4" w:rsidRDefault="00CD7CB4" w:rsidP="00CD7CB4">
      <w:pPr>
        <w:overflowPunct w:val="0"/>
        <w:autoSpaceDE w:val="0"/>
        <w:autoSpaceDN w:val="0"/>
        <w:adjustRightInd w:val="0"/>
        <w:ind w:left="568" w:hanging="284"/>
        <w:textAlignment w:val="baseline"/>
      </w:pPr>
      <w:r w:rsidRPr="00CD7CB4">
        <w:t>-</w:t>
      </w:r>
      <w:r w:rsidRPr="00CD7CB4">
        <w:tab/>
        <w:t>set-up and control of the individual media streams between clients. It also includes interactivity, such as adding and dropping of media components.</w:t>
      </w:r>
    </w:p>
    <w:p w14:paraId="21C4ABDD" w14:textId="670FF298" w:rsidR="00DD220D" w:rsidRPr="00DD220D" w:rsidRDefault="00CD7CB4" w:rsidP="00DD220D">
      <w:pPr>
        <w:overflowPunct w:val="0"/>
        <w:autoSpaceDE w:val="0"/>
        <w:autoSpaceDN w:val="0"/>
        <w:adjustRightInd w:val="0"/>
      </w:pPr>
      <w:r w:rsidRPr="00CD7CB4">
        <w:t>Transport of media consists of the encapsulation of the coded media in a transport protocol as well as handling of coded media received from the network. This is shown in figure 4.2 as the "</w:t>
      </w:r>
      <w:proofErr w:type="gramStart"/>
      <w:r w:rsidRPr="00CD7CB4">
        <w:t>packet based</w:t>
      </w:r>
      <w:proofErr w:type="gramEnd"/>
      <w:r w:rsidRPr="00CD7CB4">
        <w:t xml:space="preserve"> network interface" and is displayed, for conversational media, in more detail in the user-plane protocol stack in figure 4.3. The basic MTSI client defined here specifies media codecs for speech, video and text (see clause 5). </w:t>
      </w:r>
      <w:ins w:id="36" w:author="Bo Burman [2]" w:date="2020-01-09T10:18:00Z">
        <w:r w:rsidR="00FB0EB3">
          <w:t xml:space="preserve">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w:t>
        </w:r>
      </w:ins>
      <w:r w:rsidR="00DD220D" w:rsidRPr="00DD220D">
        <w:t>All conversational media components are transported over RTP with each respective payload format mapped onto the RTP (RFC 3550 [9]) streams.</w:t>
      </w:r>
      <w:ins w:id="37" w:author="Bo Burman [2]" w:date="2020-01-09T10:19:00Z">
        <w:r w:rsidR="00FB0EB3">
          <w:t xml:space="preserve"> The data channels are using SCTP (RFC 4960 [xx2]) over DTLS (IETF RFC 8261 [xx3]), used as specified for WebRTC data channels ([xx4]).</w:t>
        </w:r>
      </w:ins>
    </w:p>
    <w:p w14:paraId="1101FFC0" w14:textId="09BE5F8B" w:rsidR="00DD220D" w:rsidDel="00A66041" w:rsidRDefault="00853B55" w:rsidP="00DD220D">
      <w:pPr>
        <w:keepNext/>
        <w:keepLines/>
        <w:overflowPunct w:val="0"/>
        <w:autoSpaceDE w:val="0"/>
        <w:autoSpaceDN w:val="0"/>
        <w:adjustRightInd w:val="0"/>
        <w:spacing w:before="60"/>
        <w:jc w:val="center"/>
        <w:rPr>
          <w:del w:id="38" w:author="Bo Burman" w:date="2019-06-11T10:21:00Z"/>
          <w:rFonts w:ascii="Arial" w:hAnsi="Arial"/>
          <w:b/>
          <w:lang w:eastAsia="fr-FR"/>
        </w:rPr>
      </w:pPr>
      <w:del w:id="39" w:author="Bo Burman" w:date="2019-06-11T10:21:00Z">
        <w:r w:rsidRPr="00DD220D" w:rsidDel="00A66041">
          <w:rPr>
            <w:rFonts w:ascii="Arial" w:hAnsi="Arial"/>
            <w:b/>
            <w:noProof/>
            <w:lang w:eastAsia="fr-FR"/>
          </w:rPr>
          <w:object w:dxaOrig="4335" w:dyaOrig="3270" w14:anchorId="434DA60A">
            <v:shape id="_x0000_i1027" type="#_x0000_t75" alt="" style="width:216.5pt;height:164.2pt;mso-width-percent:0;mso-height-percent:0;mso-width-percent:0;mso-height-percent:0" o:ole="">
              <v:imagedata r:id="rId20" o:title=""/>
            </v:shape>
            <o:OLEObject Type="Embed" ProgID="Visio.Drawing.11" ShapeID="_x0000_i1027" DrawAspect="Content" ObjectID="_1641247179" r:id="rId21"/>
          </w:object>
        </w:r>
      </w:del>
    </w:p>
    <w:p w14:paraId="5D66DCA3" w14:textId="1BB17F88" w:rsidR="00A66041" w:rsidRPr="00DD220D" w:rsidDel="00FB0EB3" w:rsidRDefault="00853B55" w:rsidP="00DD220D">
      <w:pPr>
        <w:keepNext/>
        <w:keepLines/>
        <w:overflowPunct w:val="0"/>
        <w:autoSpaceDE w:val="0"/>
        <w:autoSpaceDN w:val="0"/>
        <w:adjustRightInd w:val="0"/>
        <w:spacing w:before="60"/>
        <w:jc w:val="center"/>
        <w:rPr>
          <w:del w:id="40" w:author="Bo Burman [2]" w:date="2020-01-09T10:10:00Z"/>
          <w:rFonts w:ascii="Arial" w:hAnsi="Arial" w:cs="Arial"/>
          <w:b/>
          <w:lang w:eastAsia="fr-FR"/>
        </w:rPr>
      </w:pPr>
      <w:ins w:id="41" w:author="Bo Burman [2]" w:date="2020-01-09T10:10:00Z">
        <w:r>
          <w:rPr>
            <w:noProof/>
          </w:rPr>
          <w:object w:dxaOrig="5445" w:dyaOrig="3285" w14:anchorId="66CFF925">
            <v:shape id="_x0000_i1028" type="#_x0000_t75" alt="" style="width:272.7pt;height:164.7pt;mso-width-percent:0;mso-height-percent:0;mso-width-percent:0;mso-height-percent:0" o:ole="">
              <v:imagedata r:id="rId22" o:title=""/>
            </v:shape>
            <o:OLEObject Type="Embed" ProgID="Visio.Drawing.15" ShapeID="_x0000_i1028" DrawAspect="Content" ObjectID="_1641247180" r:id="rId23"/>
          </w:object>
        </w:r>
      </w:ins>
      <w:del w:id="42" w:author="Bo Burman [2]" w:date="2020-01-09T10:10:00Z">
        <w:r w:rsidR="008F556D" w:rsidRPr="00DD220D" w:rsidDel="00FB0EB3">
          <w:rPr>
            <w:rFonts w:ascii="Arial" w:hAnsi="Arial"/>
            <w:b/>
            <w:lang w:eastAsia="fr-FR"/>
          </w:rPr>
          <w:fldChar w:fldCharType="begin"/>
        </w:r>
        <w:r w:rsidR="008F556D" w:rsidRPr="00DD220D" w:rsidDel="00FB0EB3">
          <w:rPr>
            <w:rFonts w:ascii="Arial" w:hAnsi="Arial"/>
            <w:b/>
            <w:lang w:eastAsia="fr-FR"/>
          </w:rPr>
          <w:fldChar w:fldCharType="end"/>
        </w:r>
      </w:del>
    </w:p>
    <w:p w14:paraId="14BD20A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4.3: User plane protocol stack for a basic MTSI client</w:t>
      </w:r>
    </w:p>
    <w:p w14:paraId="2F8FBB29" w14:textId="77777777" w:rsidR="00CD7CB4" w:rsidRPr="00CD7CB4" w:rsidRDefault="00CD7CB4" w:rsidP="00CD7CB4">
      <w:pPr>
        <w:overflowPunct w:val="0"/>
        <w:autoSpaceDE w:val="0"/>
        <w:autoSpaceDN w:val="0"/>
        <w:adjustRightInd w:val="0"/>
        <w:textAlignment w:val="baseline"/>
      </w:pPr>
      <w:bookmarkStart w:id="43" w:name="_Toc10627040"/>
      <w:r w:rsidRPr="00CD7CB4">
        <w:t>An MTSI client may also support non-conversational media, for example IMS messaging. The functional entities and the protocols used for IMS messaging are described in 3GPP TS 24.247 [82].</w:t>
      </w:r>
    </w:p>
    <w:p w14:paraId="380BCF77" w14:textId="77777777" w:rsidR="00CD7CB4" w:rsidRPr="00CD7CB4" w:rsidRDefault="00CD7CB4" w:rsidP="00CD7CB4">
      <w:pPr>
        <w:overflowPunct w:val="0"/>
        <w:autoSpaceDE w:val="0"/>
        <w:autoSpaceDN w:val="0"/>
        <w:adjustRightInd w:val="0"/>
        <w:textAlignment w:val="baseline"/>
      </w:pPr>
      <w:r w:rsidRPr="00CD7CB4">
        <w:rPr>
          <w:lang w:eastAsia="ko-KR"/>
        </w:rPr>
        <w:t>The 3GPP Layer 2 protocol to be interfaced with MTSI client is PDCP [170] for EPC</w:t>
      </w:r>
      <w:r w:rsidRPr="00CD7CB4">
        <w:rPr>
          <w:rFonts w:hint="eastAsia"/>
          <w:lang w:eastAsia="ko-KR"/>
        </w:rPr>
        <w:t>.</w:t>
      </w:r>
      <w:r w:rsidRPr="00CD7CB4">
        <w:rPr>
          <w:lang w:eastAsia="ko-KR"/>
        </w:rPr>
        <w:t xml:space="preserve"> For 5GC, another user-plane protocol, SDAP [171], is used on top of PDCP</w:t>
      </w:r>
      <w:r w:rsidRPr="00CD7CB4">
        <w:t xml:space="preserve"> as shown in clause 4.4.1</w:t>
      </w:r>
      <w:r w:rsidRPr="00CD7CB4">
        <w:rPr>
          <w:lang w:eastAsia="ko-KR"/>
        </w:rPr>
        <w:t xml:space="preserve"> of [164]. It is assumed that the SDAP would be configured without header for both directions in the typical MTSI cases</w:t>
      </w:r>
      <w:r w:rsidRPr="00CD7CB4">
        <w:rPr>
          <w:rFonts w:hint="eastAsia"/>
          <w:lang w:eastAsia="ko-KR"/>
        </w:rPr>
        <w:t>,</w:t>
      </w:r>
      <w:r w:rsidRPr="00CD7CB4">
        <w:rPr>
          <w:lang w:eastAsia="ko-KR"/>
        </w:rPr>
        <w:t xml:space="preserve"> effectively interfacing with PDCP</w:t>
      </w:r>
      <w:r w:rsidRPr="00CD7CB4">
        <w:rPr>
          <w:rFonts w:hint="eastAsia"/>
          <w:lang w:eastAsia="ko-KR"/>
        </w:rPr>
        <w:t xml:space="preserve">, </w:t>
      </w:r>
      <w:r w:rsidRPr="00CD7CB4">
        <w:rPr>
          <w:lang w:eastAsia="ko-KR"/>
        </w:rPr>
        <w:t>as SDAP header would be needed only when more than one QoS flows are multiplexed in a DRB or reflective mapping is enabled.</w:t>
      </w:r>
    </w:p>
    <w:tbl>
      <w:tblPr>
        <w:tblW w:w="0" w:type="auto"/>
        <w:tblLook w:val="04A0" w:firstRow="1" w:lastRow="0" w:firstColumn="1" w:lastColumn="0" w:noHBand="0" w:noVBand="1"/>
      </w:tblPr>
      <w:tblGrid>
        <w:gridCol w:w="9639"/>
      </w:tblGrid>
      <w:tr w:rsidR="00312B21" w14:paraId="18D2EA5C" w14:textId="77777777" w:rsidTr="00715FC4">
        <w:tc>
          <w:tcPr>
            <w:tcW w:w="9639" w:type="dxa"/>
            <w:shd w:val="clear" w:color="auto" w:fill="FFFF00"/>
          </w:tcPr>
          <w:p w14:paraId="01F7C1D0" w14:textId="77777777" w:rsidR="00312B21" w:rsidRPr="00DA4C81" w:rsidRDefault="00312B21" w:rsidP="00715FC4">
            <w:pPr>
              <w:jc w:val="center"/>
              <w:rPr>
                <w:b/>
                <w:bCs/>
                <w:noProof/>
                <w:color w:val="800080"/>
              </w:rPr>
            </w:pPr>
            <w:r>
              <w:rPr>
                <w:b/>
                <w:bCs/>
                <w:noProof/>
                <w:color w:val="800080"/>
              </w:rPr>
              <w:t>Next</w:t>
            </w:r>
            <w:r w:rsidRPr="00DA4C81">
              <w:rPr>
                <w:b/>
                <w:bCs/>
                <w:noProof/>
                <w:color w:val="800080"/>
              </w:rPr>
              <w:t xml:space="preserve"> Change</w:t>
            </w:r>
          </w:p>
        </w:tc>
      </w:tr>
    </w:tbl>
    <w:p w14:paraId="0A271A2F"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44" w:name="_Toc10627041"/>
      <w:bookmarkEnd w:id="43"/>
      <w:r w:rsidRPr="00DD220D">
        <w:rPr>
          <w:rFonts w:ascii="Arial" w:hAnsi="Arial"/>
          <w:sz w:val="36"/>
        </w:rPr>
        <w:t>5</w:t>
      </w:r>
      <w:r w:rsidRPr="00DD220D">
        <w:rPr>
          <w:rFonts w:ascii="Arial" w:hAnsi="Arial"/>
          <w:sz w:val="36"/>
        </w:rPr>
        <w:tab/>
        <w:t>Media codecs</w:t>
      </w:r>
      <w:bookmarkEnd w:id="44"/>
    </w:p>
    <w:p w14:paraId="1924330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45" w:name="_Toc10627042"/>
      <w:r w:rsidRPr="00DD220D">
        <w:rPr>
          <w:rFonts w:ascii="Arial" w:hAnsi="Arial"/>
          <w:sz w:val="32"/>
        </w:rPr>
        <w:t>5.1</w:t>
      </w:r>
      <w:r w:rsidRPr="00DD220D">
        <w:rPr>
          <w:rFonts w:ascii="Arial" w:hAnsi="Arial"/>
          <w:sz w:val="32"/>
        </w:rPr>
        <w:tab/>
        <w:t>Media components</w:t>
      </w:r>
      <w:bookmarkEnd w:id="45"/>
    </w:p>
    <w:p w14:paraId="40AE099D" w14:textId="77777777" w:rsidR="00CD7CB4" w:rsidRPr="00CD7CB4" w:rsidRDefault="00CD7CB4" w:rsidP="00CD7CB4">
      <w:pPr>
        <w:overflowPunct w:val="0"/>
        <w:autoSpaceDE w:val="0"/>
        <w:autoSpaceDN w:val="0"/>
        <w:adjustRightInd w:val="0"/>
        <w:textAlignment w:val="baseline"/>
      </w:pPr>
      <w:r w:rsidRPr="00CD7CB4">
        <w:t>The Multimedia Telephony Service for IMS supports simultaneous transfer of multiple media components with real-time characteristics. Media components denote the actual components that the end-user experiences.</w:t>
      </w:r>
    </w:p>
    <w:p w14:paraId="7C5D6AF8" w14:textId="6FB3AE0A" w:rsidR="00DD220D" w:rsidRPr="00DD220D" w:rsidRDefault="00CD7CB4" w:rsidP="00CD7CB4">
      <w:pPr>
        <w:keepNext/>
        <w:keepLines/>
        <w:overflowPunct w:val="0"/>
        <w:autoSpaceDE w:val="0"/>
        <w:autoSpaceDN w:val="0"/>
        <w:adjustRightInd w:val="0"/>
      </w:pPr>
      <w:r w:rsidRPr="00CD7CB4">
        <w:t xml:space="preserve">The following media components are considered as core components. Multiple media components (including media components of the same media type) may be present in a session. At least one of </w:t>
      </w:r>
      <w:ins w:id="46" w:author="Bo Burman [2]" w:date="2020-01-09T10:20:00Z">
        <w:r>
          <w:t xml:space="preserve">the first three of </w:t>
        </w:r>
      </w:ins>
      <w:r w:rsidR="00DD220D" w:rsidRPr="00DD220D">
        <w:t>these components is present in all conversational multimedia telephony sessions.</w:t>
      </w:r>
    </w:p>
    <w:p w14:paraId="17297D1D" w14:textId="77777777" w:rsidR="00CD7CB4" w:rsidRPr="00CD7CB4" w:rsidRDefault="00CD7CB4" w:rsidP="00CD7CB4">
      <w:pPr>
        <w:overflowPunct w:val="0"/>
        <w:autoSpaceDE w:val="0"/>
        <w:autoSpaceDN w:val="0"/>
        <w:adjustRightInd w:val="0"/>
        <w:ind w:left="568" w:hanging="284"/>
        <w:textAlignment w:val="baseline"/>
      </w:pPr>
      <w:r w:rsidRPr="00CD7CB4">
        <w:rPr>
          <w:b/>
          <w:bCs/>
        </w:rPr>
        <w:t>-</w:t>
      </w:r>
      <w:r w:rsidRPr="00CD7CB4">
        <w:rPr>
          <w:b/>
          <w:bCs/>
        </w:rPr>
        <w:tab/>
        <w:t>Speech:</w:t>
      </w:r>
      <w:r w:rsidRPr="00CD7CB4">
        <w:t xml:space="preserve"> The sound that is picked up by a microphone and transferred from terminal A to terminal B and played out in an earphone/loudspeaker. Speech includes detection, transport and generation of DTMF events.</w:t>
      </w:r>
    </w:p>
    <w:p w14:paraId="2DB18D4A" w14:textId="77777777" w:rsidR="00CD7CB4" w:rsidRPr="00CD7CB4" w:rsidRDefault="00CD7CB4" w:rsidP="00CD7CB4">
      <w:pPr>
        <w:overflowPunct w:val="0"/>
        <w:autoSpaceDE w:val="0"/>
        <w:autoSpaceDN w:val="0"/>
        <w:adjustRightInd w:val="0"/>
        <w:ind w:left="568" w:hanging="284"/>
        <w:textAlignment w:val="baseline"/>
      </w:pPr>
      <w:r w:rsidRPr="00CD7CB4">
        <w:rPr>
          <w:b/>
          <w:bCs/>
        </w:rPr>
        <w:t>-</w:t>
      </w:r>
      <w:r w:rsidRPr="00CD7CB4">
        <w:rPr>
          <w:b/>
          <w:bCs/>
        </w:rPr>
        <w:tab/>
        <w:t>Video:</w:t>
      </w:r>
      <w:r w:rsidRPr="00CD7CB4">
        <w:t xml:space="preserve"> The moving image that is, for example, captured by a camera of terminal A, transmitted to terminal B and, for example, rendered on the display of terminal B.</w:t>
      </w:r>
    </w:p>
    <w:p w14:paraId="0F861BDD" w14:textId="77777777" w:rsidR="00CD7CB4" w:rsidRPr="00CD7CB4" w:rsidRDefault="00CD7CB4" w:rsidP="00CD7CB4">
      <w:pPr>
        <w:overflowPunct w:val="0"/>
        <w:autoSpaceDE w:val="0"/>
        <w:autoSpaceDN w:val="0"/>
        <w:adjustRightInd w:val="0"/>
        <w:ind w:left="568" w:hanging="284"/>
        <w:textAlignment w:val="baseline"/>
      </w:pPr>
      <w:r w:rsidRPr="00CD7CB4">
        <w:rPr>
          <w:b/>
          <w:bCs/>
        </w:rPr>
        <w:lastRenderedPageBreak/>
        <w:t>-</w:t>
      </w:r>
      <w:r w:rsidRPr="00CD7CB4">
        <w:rPr>
          <w:b/>
          <w:bCs/>
        </w:rPr>
        <w:tab/>
        <w:t>Text:</w:t>
      </w:r>
      <w:r w:rsidRPr="00CD7CB4">
        <w:t xml:space="preserve"> The characters typed on a keyboard or drawn on a screen on terminal A and rendered in real time on the display of terminal B. The flow is time-sampled so that no specific action is needed from the user to request transmission.</w:t>
      </w:r>
    </w:p>
    <w:p w14:paraId="31CE092D" w14:textId="77777777" w:rsidR="00CD7CB4" w:rsidRPr="00CD7CB4" w:rsidRDefault="00CD7CB4" w:rsidP="00CD7CB4">
      <w:pPr>
        <w:overflowPunct w:val="0"/>
        <w:autoSpaceDE w:val="0"/>
        <w:autoSpaceDN w:val="0"/>
        <w:adjustRightInd w:val="0"/>
        <w:ind w:left="568" w:hanging="284"/>
        <w:textAlignment w:val="baseline"/>
        <w:rPr>
          <w:ins w:id="47" w:author="Bo Burman [2]" w:date="2020-01-09T10:28:00Z"/>
          <w:bCs/>
        </w:rPr>
      </w:pPr>
      <w:ins w:id="48" w:author="Bo Burman [2]" w:date="2020-01-09T10:28:00Z">
        <w:r w:rsidRPr="00CD7CB4">
          <w:rPr>
            <w:b/>
            <w:bCs/>
          </w:rPr>
          <w:t>-</w:t>
        </w:r>
        <w:r w:rsidRPr="00CD7CB4">
          <w:rPr>
            <w:b/>
            <w:bCs/>
          </w:rPr>
          <w:tab/>
          <w:t xml:space="preserve">Data: </w:t>
        </w:r>
        <w:r w:rsidRPr="00CD7CB4">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ins>
    </w:p>
    <w:p w14:paraId="66626879" w14:textId="4260985E" w:rsidR="00312B21" w:rsidRPr="00312B21" w:rsidRDefault="00312B21" w:rsidP="00312B21">
      <w:pPr>
        <w:overflowPunct w:val="0"/>
        <w:autoSpaceDE w:val="0"/>
        <w:autoSpaceDN w:val="0"/>
        <w:adjustRightInd w:val="0"/>
        <w:textAlignment w:val="baseline"/>
      </w:pPr>
      <w:r w:rsidRPr="00312B21">
        <w:t xml:space="preserve">The </w:t>
      </w:r>
      <w:ins w:id="49" w:author="Bo Burman" w:date="2019-06-11T10:37:00Z">
        <w:r>
          <w:t xml:space="preserve">first three of the </w:t>
        </w:r>
      </w:ins>
      <w:r w:rsidRPr="00312B21">
        <w:t xml:space="preserve">above core media components are transported in real time from one MTSI client to the other using RTP (IETF RFC 3550 [9]). </w:t>
      </w:r>
      <w:ins w:id="50" w:author="Bo Burman [2]" w:date="2020-01-09T10:31:00Z">
        <w:r>
          <w:t xml:space="preserve">The "data" media component for real-time interaction is transported using SCTP (IETF RFC 4960 [xx2]) over DTLS (IETF RFC 8261 [xx3]), as described by WebRTC data channels [xx4]. </w:t>
        </w:r>
      </w:ins>
      <w:r w:rsidRPr="00312B21">
        <w:t>All media components can be added or dropped during an ongoing session as required either by the end-user or by controlling nodes in the network, assuming that when adding components, the capabilities of the MTSI client support the additional component.</w:t>
      </w:r>
    </w:p>
    <w:p w14:paraId="15C92DDC" w14:textId="77777777" w:rsidR="00312B21" w:rsidRPr="00312B21" w:rsidRDefault="00312B21" w:rsidP="00312B21">
      <w:pPr>
        <w:keepLines/>
        <w:overflowPunct w:val="0"/>
        <w:autoSpaceDE w:val="0"/>
        <w:autoSpaceDN w:val="0"/>
        <w:adjustRightInd w:val="0"/>
        <w:ind w:left="1135" w:hanging="851"/>
        <w:textAlignment w:val="baseline"/>
        <w:rPr>
          <w:lang w:val="x-none"/>
        </w:rPr>
      </w:pPr>
      <w:r w:rsidRPr="00312B21">
        <w:rPr>
          <w:lang w:val="x-none"/>
        </w:rPr>
        <w:t>NOTE:</w:t>
      </w:r>
      <w:r w:rsidRPr="00312B21">
        <w:rPr>
          <w:lang w:val="x-none"/>
        </w:rPr>
        <w:tab/>
        <w:t>The terms voice and speech are synonyms. The present document uses the term speech. The media type is called "audio" in SDP and therefore also the term "audio" is used as synonym.</w:t>
      </w:r>
    </w:p>
    <w:p w14:paraId="6563BBCC" w14:textId="77777777" w:rsidR="00DD220D" w:rsidRPr="00DD220D" w:rsidRDefault="00DD220D" w:rsidP="00DD220D">
      <w:pPr>
        <w:overflowPunct w:val="0"/>
        <w:autoSpaceDE w:val="0"/>
        <w:autoSpaceDN w:val="0"/>
        <w:adjustRightInd w:val="0"/>
        <w:rPr>
          <w:noProof/>
        </w:rPr>
      </w:pPr>
      <w:r w:rsidRPr="00DD220D">
        <w:rPr>
          <w:noProof/>
        </w:rPr>
        <w:t>MTSI specifications also support other media types than the core components described above, for example facsimile (fax) transmission.</w:t>
      </w:r>
    </w:p>
    <w:p w14:paraId="3E28601E" w14:textId="5D4E9397" w:rsidR="00DD220D" w:rsidRDefault="00DD220D" w:rsidP="00DD220D">
      <w:pPr>
        <w:overflowPunct w:val="0"/>
        <w:autoSpaceDE w:val="0"/>
        <w:autoSpaceDN w:val="0"/>
        <w:adjustRightInd w:val="0"/>
        <w:rPr>
          <w:noProof/>
        </w:rPr>
      </w:pPr>
      <w:r w:rsidRPr="00DD220D">
        <w:rPr>
          <w:noProof/>
        </w:rPr>
        <w:t>Facsimile transmission is described in Annex L.</w:t>
      </w: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51" w:name="_Hlk12284912"/>
            <w:r>
              <w:rPr>
                <w:b/>
                <w:bCs/>
                <w:noProof/>
                <w:color w:val="800080"/>
              </w:rPr>
              <w:t>Next</w:t>
            </w:r>
            <w:r w:rsidRPr="00DA4C81">
              <w:rPr>
                <w:b/>
                <w:bCs/>
                <w:noProof/>
                <w:color w:val="800080"/>
              </w:rPr>
              <w:t xml:space="preserve"> Change</w:t>
            </w:r>
          </w:p>
        </w:tc>
      </w:tr>
      <w:bookmarkEnd w:id="51"/>
    </w:tbl>
    <w:p w14:paraId="2A80FEFE" w14:textId="77777777" w:rsidR="00F90F59" w:rsidRPr="00DD220D" w:rsidRDefault="00F90F59" w:rsidP="00DD220D">
      <w:pPr>
        <w:overflowPunct w:val="0"/>
        <w:autoSpaceDE w:val="0"/>
        <w:autoSpaceDN w:val="0"/>
        <w:adjustRightInd w:val="0"/>
        <w:rPr>
          <w:noProof/>
        </w:rPr>
      </w:pPr>
    </w:p>
    <w:p w14:paraId="6596CF13"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52" w:name="_Toc10627055"/>
      <w:r w:rsidRPr="00DD220D">
        <w:rPr>
          <w:rFonts w:ascii="Arial" w:hAnsi="Arial"/>
          <w:sz w:val="32"/>
        </w:rPr>
        <w:t>6.2</w:t>
      </w:r>
      <w:r w:rsidRPr="00DD220D">
        <w:rPr>
          <w:rFonts w:ascii="Arial" w:hAnsi="Arial"/>
          <w:sz w:val="32"/>
        </w:rPr>
        <w:tab/>
        <w:t>Session setup procedures</w:t>
      </w:r>
      <w:bookmarkEnd w:id="52"/>
    </w:p>
    <w:p w14:paraId="6592F82C"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53" w:name="_Toc10627056"/>
      <w:r w:rsidRPr="00DD220D">
        <w:rPr>
          <w:rFonts w:ascii="Arial" w:hAnsi="Arial"/>
          <w:sz w:val="28"/>
        </w:rPr>
        <w:t>6.2.1</w:t>
      </w:r>
      <w:r w:rsidRPr="00DD220D">
        <w:rPr>
          <w:rFonts w:ascii="Arial" w:hAnsi="Arial"/>
          <w:sz w:val="28"/>
        </w:rPr>
        <w:tab/>
        <w:t>General</w:t>
      </w:r>
      <w:bookmarkEnd w:id="53"/>
    </w:p>
    <w:p w14:paraId="52479BE1" w14:textId="67D32E7A" w:rsidR="00DD220D" w:rsidRDefault="00DD220D" w:rsidP="00DD220D">
      <w:pPr>
        <w:overflowPunct w:val="0"/>
        <w:autoSpaceDE w:val="0"/>
        <w:autoSpaceDN w:val="0"/>
        <w:adjustRightInd w:val="0"/>
      </w:pPr>
      <w:r w:rsidRPr="00DD220D">
        <w:t>The session setup for RTP transported media shall determine for each media: IP address(es), RTP profile, UDP port number(s); codec(s); RTP Payload Type number(s), RTP Payload Format(s). The session setup may also determine: ECN usage and any additional session parameters.</w:t>
      </w:r>
    </w:p>
    <w:p w14:paraId="2033F629" w14:textId="77777777" w:rsidR="00DD220D" w:rsidRPr="00DD220D" w:rsidRDefault="00DD220D" w:rsidP="00DD220D">
      <w:pPr>
        <w:overflowPunct w:val="0"/>
        <w:autoSpaceDE w:val="0"/>
        <w:autoSpaceDN w:val="0"/>
        <w:adjustRightInd w:val="0"/>
      </w:pPr>
      <w:r w:rsidRPr="00DD220D">
        <w:t>The session setup for UDP transported media without RTP shall determine: IP address(es), UDP port number(s) and additional session parameters.</w:t>
      </w:r>
    </w:p>
    <w:p w14:paraId="5ED89010" w14:textId="77777777" w:rsidR="00312B21" w:rsidRPr="00DD220D" w:rsidDel="005929B5" w:rsidRDefault="00312B21" w:rsidP="00312B21">
      <w:pPr>
        <w:overflowPunct w:val="0"/>
        <w:autoSpaceDE w:val="0"/>
        <w:autoSpaceDN w:val="0"/>
        <w:adjustRightInd w:val="0"/>
        <w:rPr>
          <w:ins w:id="54" w:author="Bo Burman [2]" w:date="2020-01-09T10:37:00Z"/>
        </w:rPr>
      </w:pPr>
      <w:ins w:id="55" w:author="Bo Burman [2]" w:date="2020-01-09T10:37:00Z">
        <w:r w:rsidDel="005929B5">
          <w:t>The session setup for data channel (SCTP over DTLS over UDP transported) media shall determine for each media: IP address(es), UDP port number(s), SCTP port number(s), SCTP server/client role(s), DTLS ID(s), DTLS certificate fingerprint(s), and may determine additional session parameters.</w:t>
        </w:r>
      </w:ins>
    </w:p>
    <w:p w14:paraId="04773A32" w14:textId="5B9BDEEE" w:rsidR="00DD220D" w:rsidRPr="00DD220D" w:rsidRDefault="00DD220D" w:rsidP="00DD220D">
      <w:pPr>
        <w:overflowPunct w:val="0"/>
        <w:autoSpaceDE w:val="0"/>
        <w:autoSpaceDN w:val="0"/>
        <w:adjustRightInd w:val="0"/>
      </w:pPr>
      <w:r w:rsidRPr="00DD220D">
        <w:t xml:space="preserve">The session setup for RTP </w:t>
      </w:r>
      <w:ins w:id="56" w:author="Bo Burman" w:date="2019-06-11T11:00:00Z">
        <w:r w:rsidR="003B52AA">
          <w:t xml:space="preserve">and </w:t>
        </w:r>
      </w:ins>
      <w:ins w:id="57" w:author="Bo Burman" w:date="2019-06-11T11:13:00Z">
        <w:r w:rsidR="004F3288">
          <w:t>d</w:t>
        </w:r>
      </w:ins>
      <w:ins w:id="58" w:author="Bo Burman" w:date="2019-06-11T11:14:00Z">
        <w:r w:rsidR="004F3288">
          <w:t>ata channel</w:t>
        </w:r>
      </w:ins>
      <w:ins w:id="59" w:author="Bo Burman" w:date="2019-06-11T11:00:00Z">
        <w:r w:rsidR="003B52AA">
          <w:t xml:space="preserve"> </w:t>
        </w:r>
      </w:ins>
      <w:r w:rsidRPr="00DD220D">
        <w:t>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w:t>
      </w:r>
      <w:ins w:id="60" w:author="Bo Burman" w:date="2019-06-11T11:16:00Z">
        <w:r w:rsidR="004F3288">
          <w:t>,</w:t>
        </w:r>
      </w:ins>
      <w:del w:id="61" w:author="Bo Burman" w:date="2019-06-11T11:16:00Z">
        <w:r w:rsidRPr="00DD220D" w:rsidDel="004F3288">
          <w:delText xml:space="preserve"> and</w:delText>
        </w:r>
      </w:del>
      <w:r w:rsidRPr="00DD220D">
        <w:t xml:space="preserve"> in clause 6.2.3.2 for video</w:t>
      </w:r>
      <w:ins w:id="62" w:author="Bo Burman" w:date="2019-06-11T11:15:00Z">
        <w:r w:rsidR="004F3288">
          <w:t>, and in clause 6.2.</w:t>
        </w:r>
      </w:ins>
      <w:ins w:id="63" w:author="Bo Burman" w:date="2019-06-11T13:01:00Z">
        <w:r w:rsidR="00CC7A88">
          <w:t>10</w:t>
        </w:r>
      </w:ins>
      <w:ins w:id="64" w:author="Bo Burman" w:date="2019-06-11T11:15:00Z">
        <w:r w:rsidR="004F3288">
          <w:t xml:space="preserve"> for data channel</w:t>
        </w:r>
      </w:ins>
      <w:r w:rsidRPr="00DD220D">
        <w:t>.</w:t>
      </w:r>
    </w:p>
    <w:p w14:paraId="6CB76AFA" w14:textId="77777777" w:rsidR="00312B21" w:rsidRPr="00312B21" w:rsidRDefault="00312B21" w:rsidP="00312B21">
      <w:pPr>
        <w:overflowPunct w:val="0"/>
        <w:autoSpaceDE w:val="0"/>
        <w:autoSpaceDN w:val="0"/>
        <w:adjustRightInd w:val="0"/>
        <w:textAlignment w:val="baseline"/>
      </w:pPr>
      <w:r w:rsidRPr="00312B21">
        <w:t xml:space="preserve">An MTSI client shall offer at least one RTP profile for each RTP media stream. </w:t>
      </w:r>
      <w:r w:rsidRPr="00312B21">
        <w:rPr>
          <w:lang w:eastAsia="en-GB"/>
        </w:rPr>
        <w:t xml:space="preserve">Multiple RTP profiles may be offered using </w:t>
      </w:r>
      <w:proofErr w:type="spellStart"/>
      <w:r w:rsidRPr="00312B21">
        <w:rPr>
          <w:lang w:eastAsia="en-GB"/>
        </w:rPr>
        <w:t>SDPCapNeg</w:t>
      </w:r>
      <w:proofErr w:type="spellEnd"/>
      <w:r w:rsidRPr="00312B21">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312B21">
        <w:t>The MTSI client shall be capable of receiving an SDP offer containing both AVP and AVPF offers in order to support interworking.</w:t>
      </w:r>
    </w:p>
    <w:p w14:paraId="538FF760" w14:textId="77777777" w:rsidR="00312B21" w:rsidRPr="00312B21" w:rsidRDefault="00312B21" w:rsidP="00312B21">
      <w:pPr>
        <w:overflowPunct w:val="0"/>
        <w:autoSpaceDE w:val="0"/>
        <w:autoSpaceDN w:val="0"/>
        <w:adjustRightInd w:val="0"/>
        <w:textAlignment w:val="baseline"/>
      </w:pPr>
      <w:r w:rsidRPr="00312B21">
        <w:rPr>
          <w:noProof/>
        </w:rPr>
        <w:t>The configuration of ECN for media transported with RTP is described in clause 6.2.2 for speech and in clause 6.2.3.2 for video. The negotiation of ECN at session setup is described in [84]. The adaptation response to congestion events is described in clause 10.</w:t>
      </w:r>
    </w:p>
    <w:tbl>
      <w:tblPr>
        <w:tblW w:w="0" w:type="auto"/>
        <w:tblLook w:val="04A0" w:firstRow="1" w:lastRow="0" w:firstColumn="1" w:lastColumn="0" w:noHBand="0" w:noVBand="1"/>
      </w:tblPr>
      <w:tblGrid>
        <w:gridCol w:w="9639"/>
      </w:tblGrid>
      <w:tr w:rsidR="00392FD0" w14:paraId="39393CCF" w14:textId="77777777" w:rsidTr="00BA442B">
        <w:tc>
          <w:tcPr>
            <w:tcW w:w="9639" w:type="dxa"/>
            <w:shd w:val="clear" w:color="auto" w:fill="FFFF00"/>
          </w:tcPr>
          <w:p w14:paraId="5D7A55C5" w14:textId="77777777" w:rsidR="00392FD0" w:rsidRPr="00DA4C81" w:rsidRDefault="00392FD0" w:rsidP="00BA442B">
            <w:pPr>
              <w:jc w:val="center"/>
              <w:rPr>
                <w:b/>
                <w:bCs/>
                <w:noProof/>
                <w:color w:val="800080"/>
              </w:rPr>
            </w:pPr>
            <w:bookmarkStart w:id="65" w:name="_Hlk12285416"/>
            <w:r>
              <w:rPr>
                <w:b/>
                <w:bCs/>
                <w:noProof/>
                <w:color w:val="800080"/>
              </w:rPr>
              <w:t>Next</w:t>
            </w:r>
            <w:r w:rsidRPr="00DA4C81">
              <w:rPr>
                <w:b/>
                <w:bCs/>
                <w:noProof/>
                <w:color w:val="800080"/>
              </w:rPr>
              <w:t xml:space="preserve"> Change</w:t>
            </w:r>
          </w:p>
        </w:tc>
      </w:tr>
      <w:bookmarkEnd w:id="65"/>
    </w:tbl>
    <w:p w14:paraId="5712D194" w14:textId="77777777" w:rsidR="00392FD0" w:rsidRPr="00DD220D" w:rsidRDefault="00392FD0" w:rsidP="00DD220D">
      <w:pPr>
        <w:overflowPunct w:val="0"/>
        <w:autoSpaceDE w:val="0"/>
        <w:autoSpaceDN w:val="0"/>
        <w:adjustRightInd w:val="0"/>
      </w:pPr>
    </w:p>
    <w:p w14:paraId="6F4C7F24"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66" w:name="_Toc10627080"/>
      <w:r w:rsidRPr="00DD220D">
        <w:rPr>
          <w:rFonts w:ascii="Arial" w:hAnsi="Arial"/>
          <w:sz w:val="24"/>
        </w:rPr>
        <w:lastRenderedPageBreak/>
        <w:t>6.2.7.2</w:t>
      </w:r>
      <w:r w:rsidRPr="00DD220D">
        <w:rPr>
          <w:rFonts w:ascii="Arial" w:hAnsi="Arial"/>
          <w:sz w:val="24"/>
        </w:rPr>
        <w:tab/>
        <w:t>Alignment of negotiated QoS parameters and b=AS bandwidth modifier</w:t>
      </w:r>
      <w:bookmarkEnd w:id="66"/>
    </w:p>
    <w:p w14:paraId="64B68B93" w14:textId="4380963D" w:rsidR="00DD220D" w:rsidRPr="00DD220D" w:rsidRDefault="00DD220D" w:rsidP="00DD220D">
      <w:pPr>
        <w:overflowPunct w:val="0"/>
        <w:autoSpaceDE w:val="0"/>
        <w:autoSpaceDN w:val="0"/>
        <w:adjustRightInd w:val="0"/>
      </w:pPr>
      <w:r w:rsidRPr="00DD220D">
        <w:t xml:space="preserve">In SDP offer-answer, the b=AS bandwidth modifier is used to describe the maximum bandwidth for the receiving direction. The IP/UDP/RTP overhead is included in the bandwidth value </w:t>
      </w:r>
      <w:ins w:id="67" w:author="Bo Burman" w:date="2019-06-24T16:11:00Z">
        <w:r w:rsidR="00392FD0">
          <w:t xml:space="preserve">for RTP-based media </w:t>
        </w:r>
      </w:ins>
      <w:r w:rsidRPr="00DD220D">
        <w:t xml:space="preserve">but the RTCP bandwidth is not included. </w:t>
      </w:r>
      <w:ins w:id="68" w:author="Bo Burman [2]" w:date="2020-01-09T10:41:00Z">
        <w:r w:rsidR="007E2394">
          <w:t xml:space="preserve">The IP/UDP/DTLS/SCTP overhead is included in the bandwidth value for SCTP-based media such as the data channel (see clause 6.2.10). </w:t>
        </w:r>
      </w:ins>
      <w:r w:rsidRPr="00DD220D">
        <w:t xml:space="preserve">The bandwidth value is an integer and the unit </w:t>
      </w:r>
      <w:proofErr w:type="gramStart"/>
      <w:r w:rsidRPr="00DD220D">
        <w:t>is</w:t>
      </w:r>
      <w:proofErr w:type="gramEnd"/>
      <w:r w:rsidRPr="00DD220D">
        <w:t xml:space="preserve"> kbps.</w:t>
      </w:r>
    </w:p>
    <w:p w14:paraId="65BF083F" w14:textId="77777777" w:rsidR="007E2394" w:rsidRPr="007E2394" w:rsidRDefault="007E2394" w:rsidP="007E2394">
      <w:pPr>
        <w:overflowPunct w:val="0"/>
        <w:autoSpaceDE w:val="0"/>
        <w:autoSpaceDN w:val="0"/>
        <w:adjustRightInd w:val="0"/>
        <w:textAlignment w:val="baseline"/>
      </w:pPr>
      <w:r w:rsidRPr="007E2394">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14:paraId="6CAC4C0D" w14:textId="77777777" w:rsidR="007E2394" w:rsidRPr="007E2394" w:rsidRDefault="007E2394" w:rsidP="007E2394">
      <w:pPr>
        <w:overflowPunct w:val="0"/>
        <w:autoSpaceDE w:val="0"/>
        <w:autoSpaceDN w:val="0"/>
        <w:adjustRightInd w:val="0"/>
        <w:textAlignment w:val="baseline"/>
      </w:pPr>
      <w:r w:rsidRPr="007E2394">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14:paraId="28EE6F88" w14:textId="77777777" w:rsidR="007E2394" w:rsidRPr="007E2394" w:rsidRDefault="007E2394" w:rsidP="007E2394">
      <w:pPr>
        <w:overflowPunct w:val="0"/>
        <w:autoSpaceDE w:val="0"/>
        <w:autoSpaceDN w:val="0"/>
        <w:adjustRightInd w:val="0"/>
        <w:textAlignment w:val="baseline"/>
      </w:pPr>
      <w:r w:rsidRPr="007E2394">
        <w:t>The rules for alignment are different depending on how many media streams that are handled by the bearer, as follows:</w:t>
      </w:r>
    </w:p>
    <w:p w14:paraId="05CA4A8B"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When a bearer carries a single media stream, then it is the media-level b=AS bandwidth for that media stream that should be aligned with the MBR of the bearer.</w:t>
      </w:r>
    </w:p>
    <w:p w14:paraId="3C9A7151"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When a bearer carries several media streams, then it is the sum of the media-level b=AS bandwidths for those media streams that should be aligned with the MBR of the bearer.</w:t>
      </w:r>
    </w:p>
    <w:p w14:paraId="25532092" w14:textId="77777777" w:rsidR="007E2394" w:rsidRPr="007E2394" w:rsidRDefault="007E2394" w:rsidP="007E2394">
      <w:pPr>
        <w:overflowPunct w:val="0"/>
        <w:autoSpaceDE w:val="0"/>
        <w:autoSpaceDN w:val="0"/>
        <w:adjustRightInd w:val="0"/>
        <w:textAlignment w:val="baseline"/>
      </w:pPr>
      <w:r w:rsidRPr="007E2394">
        <w:t>The rules for alignment are also different depending on whether the media stream(s) are bi-directional (</w:t>
      </w:r>
      <w:proofErr w:type="spellStart"/>
      <w:r w:rsidRPr="007E2394">
        <w:t>sendrecv</w:t>
      </w:r>
      <w:proofErr w:type="spellEnd"/>
      <w:r w:rsidRPr="007E2394">
        <w:t xml:space="preserve">) or </w:t>
      </w:r>
      <w:proofErr w:type="spellStart"/>
      <w:r w:rsidRPr="007E2394">
        <w:t>uni</w:t>
      </w:r>
      <w:proofErr w:type="spellEnd"/>
      <w:r w:rsidRPr="007E2394">
        <w:t>-direction (</w:t>
      </w:r>
      <w:proofErr w:type="spellStart"/>
      <w:r w:rsidRPr="007E2394">
        <w:t>sendonly</w:t>
      </w:r>
      <w:proofErr w:type="spellEnd"/>
      <w:r w:rsidRPr="007E2394">
        <w:t xml:space="preserve"> or </w:t>
      </w:r>
      <w:proofErr w:type="spellStart"/>
      <w:r w:rsidRPr="007E2394">
        <w:t>recvonly</w:t>
      </w:r>
      <w:proofErr w:type="spellEnd"/>
      <w:r w:rsidRPr="007E2394">
        <w:t>), as follows:</w:t>
      </w:r>
    </w:p>
    <w:p w14:paraId="0AD1A3B8" w14:textId="77777777" w:rsidR="007E2394" w:rsidRPr="007E2394" w:rsidRDefault="007E2394" w:rsidP="007E2394">
      <w:pPr>
        <w:overflowPunct w:val="0"/>
        <w:autoSpaceDE w:val="0"/>
        <w:autoSpaceDN w:val="0"/>
        <w:adjustRightInd w:val="0"/>
        <w:ind w:left="568" w:hanging="284"/>
        <w:textAlignment w:val="baseline"/>
        <w:rPr>
          <w:lang w:eastAsia="ko-KR"/>
        </w:rPr>
      </w:pPr>
      <w:r w:rsidRPr="007E2394">
        <w:t>-</w:t>
      </w:r>
      <w:r w:rsidRPr="007E2394">
        <w:tab/>
        <w:t xml:space="preserve">If the MTSI terminal receives (and possibly sends) a media stream, it should consider the sent b=AS bandwidth(s) in SDP for that media stream </w:t>
      </w:r>
      <w:r w:rsidRPr="007E2394">
        <w:rPr>
          <w:rFonts w:hint="eastAsia"/>
          <w:lang w:eastAsia="ko-KR"/>
        </w:rPr>
        <w:t>in</w:t>
      </w:r>
      <w:r w:rsidRPr="007E2394">
        <w:t xml:space="preserve"> comparison with the downlink MBR.</w:t>
      </w:r>
    </w:p>
    <w:p w14:paraId="2782705C" w14:textId="77777777" w:rsidR="007E2394" w:rsidRPr="007E2394" w:rsidRDefault="007E2394" w:rsidP="007E2394">
      <w:pPr>
        <w:overflowPunct w:val="0"/>
        <w:autoSpaceDE w:val="0"/>
        <w:autoSpaceDN w:val="0"/>
        <w:adjustRightInd w:val="0"/>
        <w:ind w:left="568" w:hanging="284"/>
        <w:textAlignment w:val="baseline"/>
        <w:rPr>
          <w:lang w:eastAsia="ko-KR"/>
        </w:rPr>
      </w:pPr>
      <w:r w:rsidRPr="007E2394">
        <w:rPr>
          <w:rFonts w:hint="eastAsia"/>
          <w:lang w:eastAsia="ko-KR"/>
        </w:rPr>
        <w:t>-</w:t>
      </w:r>
      <w:r w:rsidRPr="007E2394">
        <w:rPr>
          <w:rFonts w:hint="eastAsia"/>
          <w:lang w:eastAsia="ko-KR"/>
        </w:rPr>
        <w:tab/>
      </w:r>
      <w:r w:rsidRPr="007E2394">
        <w:t xml:space="preserve">If the MTSI terminal only sends a media stream, it should not consider the sent b=AS bandwidth(s) in SDP for that media stream </w:t>
      </w:r>
      <w:r w:rsidRPr="007E2394">
        <w:rPr>
          <w:rFonts w:hint="eastAsia"/>
          <w:lang w:eastAsia="ko-KR"/>
        </w:rPr>
        <w:t>in</w:t>
      </w:r>
      <w:r w:rsidRPr="007E2394">
        <w:t xml:space="preserve"> comparison with the downlink MBR.</w:t>
      </w:r>
    </w:p>
    <w:p w14:paraId="53FDCA59" w14:textId="6D8DC295" w:rsidR="007E2394" w:rsidRPr="007E2394" w:rsidRDefault="007E2394" w:rsidP="007E2394">
      <w:pPr>
        <w:keepLines/>
        <w:overflowPunct w:val="0"/>
        <w:autoSpaceDE w:val="0"/>
        <w:autoSpaceDN w:val="0"/>
        <w:adjustRightInd w:val="0"/>
        <w:ind w:left="1135" w:hanging="851"/>
        <w:textAlignment w:val="baseline"/>
        <w:rPr>
          <w:lang w:val="x-none"/>
        </w:rPr>
      </w:pPr>
      <w:r w:rsidRPr="007E2394">
        <w:rPr>
          <w:lang w:val="x-none"/>
        </w:rPr>
        <w:t>NOTE 1:</w:t>
      </w:r>
      <w:r w:rsidRPr="007E2394">
        <w:rPr>
          <w:lang w:val="x-none"/>
        </w:rPr>
        <w:tab/>
        <w:t xml:space="preserve">The b=AS bandwidth and the MBR bandwidth are not directly comparable since the b=AS bandwidth does not include the RTCP bandwidth while the MBR bandwidth allocation </w:t>
      </w:r>
      <w:ins w:id="69" w:author="Bo Burman [2]" w:date="2020-01-09T10:43:00Z">
        <w:r w:rsidRPr="007E2394">
          <w:rPr>
            <w:lang w:val="en-US"/>
          </w:rPr>
          <w:t>fo</w:t>
        </w:r>
        <w:r>
          <w:rPr>
            <w:lang w:val="en-US"/>
          </w:rPr>
          <w:t xml:space="preserve">r RTP media </w:t>
        </w:r>
      </w:ins>
      <w:r w:rsidRPr="007E2394">
        <w:rPr>
          <w:lang w:val="x-none"/>
        </w:rPr>
        <w:t>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14:paraId="1498D19B" w14:textId="77777777" w:rsidR="007E2394" w:rsidRPr="007E2394" w:rsidRDefault="007E2394" w:rsidP="007E2394">
      <w:pPr>
        <w:overflowPunct w:val="0"/>
        <w:autoSpaceDE w:val="0"/>
        <w:autoSpaceDN w:val="0"/>
        <w:adjustRightInd w:val="0"/>
        <w:textAlignment w:val="baseline"/>
      </w:pPr>
      <w:r w:rsidRPr="007E2394">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sidRPr="007E2394">
        <w:rPr>
          <w:rFonts w:hint="eastAsia"/>
          <w:lang w:eastAsia="ko-KR"/>
        </w:rPr>
        <w:t>updated</w:t>
      </w:r>
      <w:r w:rsidRPr="007E2394">
        <w:t>. In addition, the MTSI client in terminal may modify other parts of the SDP, e.g.</w:t>
      </w:r>
      <w:r w:rsidRPr="007E2394">
        <w:rPr>
          <w:rFonts w:hint="eastAsia"/>
          <w:lang w:eastAsia="ko-KR"/>
        </w:rPr>
        <w:t>,</w:t>
      </w:r>
      <w:r w:rsidRPr="007E2394">
        <w:t xml:space="preserve"> to </w:t>
      </w:r>
      <w:r w:rsidRPr="007E2394">
        <w:rPr>
          <w:rFonts w:hint="eastAsia"/>
          <w:lang w:eastAsia="ko-KR"/>
        </w:rPr>
        <w:t>replace</w:t>
      </w:r>
      <w:r w:rsidRPr="007E2394">
        <w:t xml:space="preserve"> the codecs or </w:t>
      </w:r>
      <w:r w:rsidRPr="007E2394">
        <w:rPr>
          <w:rFonts w:hint="eastAsia"/>
          <w:lang w:eastAsia="ko-KR"/>
        </w:rPr>
        <w:t xml:space="preserve">adjust </w:t>
      </w:r>
      <w:r w:rsidRPr="007E2394">
        <w:t>codec parameters (such as the AMR or AMR-WB mode-set).</w:t>
      </w:r>
    </w:p>
    <w:p w14:paraId="0A1A596B" w14:textId="77777777" w:rsidR="007E2394" w:rsidRPr="007E2394" w:rsidRDefault="007E2394" w:rsidP="007E2394">
      <w:pPr>
        <w:keepLines/>
        <w:overflowPunct w:val="0"/>
        <w:autoSpaceDE w:val="0"/>
        <w:autoSpaceDN w:val="0"/>
        <w:adjustRightInd w:val="0"/>
        <w:ind w:left="1135" w:hanging="851"/>
        <w:textAlignment w:val="baseline"/>
        <w:rPr>
          <w:lang w:val="x-none"/>
        </w:rPr>
      </w:pPr>
      <w:r w:rsidRPr="007E2394">
        <w:rPr>
          <w:lang w:val="x-none"/>
        </w:rPr>
        <w:t>NOTE 2:</w:t>
      </w:r>
      <w:r w:rsidRPr="007E2394">
        <w:rPr>
          <w:lang w:val="x-none"/>
        </w:rPr>
        <w:tab/>
        <w:t>It could be necessary to reconfigure the codec(s), or even to drop some media streams, to be able to operate within the bandwidth constraints defined with the MBR of the bearer.</w:t>
      </w:r>
    </w:p>
    <w:p w14:paraId="2FE501D7" w14:textId="77777777" w:rsidR="007E2394" w:rsidRPr="007E2394" w:rsidRDefault="007E2394" w:rsidP="007E2394">
      <w:pPr>
        <w:keepLines/>
        <w:overflowPunct w:val="0"/>
        <w:autoSpaceDE w:val="0"/>
        <w:autoSpaceDN w:val="0"/>
        <w:adjustRightInd w:val="0"/>
        <w:ind w:left="1135" w:hanging="851"/>
        <w:textAlignment w:val="baseline"/>
        <w:rPr>
          <w:lang w:val="x-none" w:eastAsia="ko-KR"/>
        </w:rPr>
      </w:pPr>
      <w:r w:rsidRPr="007E2394">
        <w:rPr>
          <w:lang w:val="x-none"/>
        </w:rPr>
        <w:t>NOTE 3:</w:t>
      </w:r>
      <w:r w:rsidRPr="007E2394">
        <w:rPr>
          <w:lang w:val="x-none"/>
        </w:rPr>
        <w:tab/>
        <w:t xml:space="preserve">A </w:t>
      </w:r>
      <w:r w:rsidRPr="007E2394">
        <w:rPr>
          <w:rFonts w:hint="eastAsia"/>
          <w:lang w:val="x-none" w:eastAsia="ko-KR"/>
        </w:rPr>
        <w:t>situation</w:t>
      </w:r>
      <w:r w:rsidRPr="007E2394">
        <w:rPr>
          <w:lang w:val="x-none"/>
        </w:rPr>
        <w:t xml:space="preserve"> when the MTSI client in terminal could not align the b=AS bandwidth(s) with the MBR</w:t>
      </w:r>
      <w:r w:rsidRPr="007E2394">
        <w:rPr>
          <w:rFonts w:hint="eastAsia"/>
          <w:lang w:val="x-none" w:eastAsia="ko-KR"/>
        </w:rPr>
        <w:t>,</w:t>
      </w:r>
      <w:r w:rsidRPr="007E2394">
        <w:rPr>
          <w:lang w:val="x-none"/>
        </w:rPr>
        <w:t xml:space="preserve"> due </w:t>
      </w:r>
      <w:r w:rsidRPr="007E2394">
        <w:rPr>
          <w:rFonts w:hint="eastAsia"/>
          <w:lang w:val="x-none" w:eastAsia="ko-KR"/>
        </w:rPr>
        <w:t xml:space="preserve">to </w:t>
      </w:r>
      <w:r w:rsidRPr="007E2394">
        <w:rPr>
          <w:lang w:val="x-none"/>
        </w:rPr>
        <w:t>its receiving capabilities</w:t>
      </w:r>
      <w:r w:rsidRPr="007E2394">
        <w:rPr>
          <w:rFonts w:hint="eastAsia"/>
          <w:lang w:val="x-none" w:eastAsia="ko-KR"/>
        </w:rPr>
        <w:t>,</w:t>
      </w:r>
      <w:r w:rsidRPr="007E2394">
        <w:rPr>
          <w:lang w:val="x-none"/>
        </w:rPr>
        <w:t xml:space="preserve"> is when </w:t>
      </w:r>
      <w:r w:rsidRPr="007E2394">
        <w:rPr>
          <w:rFonts w:hint="eastAsia"/>
          <w:lang w:val="x-none" w:eastAsia="ko-KR"/>
        </w:rPr>
        <w:t>it</w:t>
      </w:r>
      <w:r w:rsidRPr="007E2394">
        <w:rPr>
          <w:lang w:val="x-none"/>
        </w:rPr>
        <w:t xml:space="preserve"> does not support rate adaptation.</w:t>
      </w:r>
    </w:p>
    <w:p w14:paraId="7C00DFF2" w14:textId="77777777" w:rsidR="007E2394" w:rsidRPr="007E2394" w:rsidRDefault="007E2394" w:rsidP="007E2394">
      <w:pPr>
        <w:overflowPunct w:val="0"/>
        <w:autoSpaceDE w:val="0"/>
        <w:autoSpaceDN w:val="0"/>
        <w:adjustRightInd w:val="0"/>
        <w:textAlignment w:val="baseline"/>
      </w:pPr>
      <w:r w:rsidRPr="007E2394">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14:paraId="489C4E76" w14:textId="77777777" w:rsidR="007E2394" w:rsidRPr="007E2394" w:rsidRDefault="007E2394" w:rsidP="007E2394">
      <w:pPr>
        <w:overflowPunct w:val="0"/>
        <w:autoSpaceDE w:val="0"/>
        <w:autoSpaceDN w:val="0"/>
        <w:adjustRightInd w:val="0"/>
        <w:textAlignment w:val="baseline"/>
        <w:rPr>
          <w:lang w:eastAsia="ko-KR"/>
        </w:rPr>
      </w:pPr>
      <w:r w:rsidRPr="007E2394">
        <w:t>If an MTSI client in a terminal receives a new SDP offer with new b=AS bandwidth value(s) (e.g</w:t>
      </w:r>
      <w:r w:rsidRPr="007E2394">
        <w:rPr>
          <w:rFonts w:hint="eastAsia"/>
          <w:lang w:eastAsia="ko-KR"/>
        </w:rPr>
        <w:t>.,</w:t>
      </w:r>
      <w:r w:rsidRPr="007E2394">
        <w:t xml:space="preserve"> in a SIP UPDATE or in a SIP re-INVITE) and it accepts the session update then it sh</w:t>
      </w:r>
      <w:r w:rsidRPr="007E2394">
        <w:rPr>
          <w:rFonts w:hint="eastAsia"/>
          <w:lang w:eastAsia="ko-KR"/>
        </w:rPr>
        <w:t>all</w:t>
      </w:r>
      <w:r w:rsidRPr="007E2394">
        <w:t xml:space="preserve"> generate an SDP answer as described in </w:t>
      </w:r>
      <w:r w:rsidRPr="007E2394">
        <w:rPr>
          <w:rFonts w:hint="eastAsia"/>
          <w:lang w:eastAsia="ko-KR"/>
        </w:rPr>
        <w:t>clause</w:t>
      </w:r>
      <w:r w:rsidRPr="007E2394">
        <w:t xml:space="preserve"> 6.2.</w:t>
      </w:r>
    </w:p>
    <w:p w14:paraId="2F7ACEF9" w14:textId="77777777" w:rsidR="007E2394" w:rsidRPr="007E2394" w:rsidRDefault="007E2394" w:rsidP="007E2394">
      <w:pPr>
        <w:overflowPunct w:val="0"/>
        <w:autoSpaceDE w:val="0"/>
        <w:autoSpaceDN w:val="0"/>
        <w:adjustRightInd w:val="0"/>
        <w:textAlignment w:val="baseline"/>
      </w:pPr>
      <w:r w:rsidRPr="007E2394">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14:paraId="1562F296" w14:textId="77777777" w:rsidR="007E2394" w:rsidRPr="007E2394" w:rsidRDefault="007E2394" w:rsidP="007E2394">
      <w:pPr>
        <w:overflowPunct w:val="0"/>
        <w:autoSpaceDE w:val="0"/>
        <w:autoSpaceDN w:val="0"/>
        <w:adjustRightInd w:val="0"/>
        <w:textAlignment w:val="baseline"/>
      </w:pPr>
      <w:r w:rsidRPr="007E2394">
        <w:lastRenderedPageBreak/>
        <w:t>Examples of SDP using negotiated QoS are given in clause A.8.</w:t>
      </w:r>
    </w:p>
    <w:p w14:paraId="10012CF3" w14:textId="77777777" w:rsidR="007E2394" w:rsidRPr="007E2394" w:rsidRDefault="007E2394" w:rsidP="007E2394">
      <w:pPr>
        <w:overflowPunct w:val="0"/>
        <w:autoSpaceDE w:val="0"/>
        <w:autoSpaceDN w:val="0"/>
        <w:adjustRightInd w:val="0"/>
        <w:textAlignment w:val="baseline"/>
      </w:pPr>
      <w:r w:rsidRPr="007E2394">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14:paraId="1826328F" w14:textId="77777777" w:rsidR="007E2394" w:rsidRPr="007E2394" w:rsidRDefault="007E2394" w:rsidP="007E2394">
      <w:pPr>
        <w:overflowPunct w:val="0"/>
        <w:autoSpaceDE w:val="0"/>
        <w:autoSpaceDN w:val="0"/>
        <w:adjustRightInd w:val="0"/>
        <w:textAlignment w:val="baseline"/>
      </w:pPr>
      <w:r w:rsidRPr="007E2394">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14:paraId="241AE965" w14:textId="77777777" w:rsidR="007E2394" w:rsidRPr="007E2394" w:rsidRDefault="007E2394" w:rsidP="007E2394">
      <w:pPr>
        <w:overflowPunct w:val="0"/>
        <w:autoSpaceDE w:val="0"/>
        <w:autoSpaceDN w:val="0"/>
        <w:adjustRightInd w:val="0"/>
        <w:ind w:left="568" w:hanging="284"/>
        <w:textAlignment w:val="baseline"/>
      </w:pPr>
      <w:bookmarkStart w:id="70" w:name="_Toc10627081"/>
      <w:r w:rsidRPr="007E2394">
        <w:t>-</w:t>
      </w:r>
      <w:r w:rsidRPr="007E2394">
        <w:tab/>
        <w:t xml:space="preserve">the negotiated uplink Maximum Bit Rate (MBR) </w:t>
      </w:r>
    </w:p>
    <w:p w14:paraId="3778A042"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the bandwidth value, if the b=AS parameter was included in the last SDP offer or answer received by the client</w:t>
      </w:r>
    </w:p>
    <w:p w14:paraId="29A8D247"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the preconfigured data rate for the selected codec, if the MTSI client has been preconfigured by the operator to use a particular data rate for the selected codec</w:t>
      </w:r>
    </w:p>
    <w:bookmarkEnd w:id="70"/>
    <w:p w14:paraId="3E9F0644" w14:textId="435153E7" w:rsidR="00DD220D" w:rsidRDefault="00DD220D"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392FD0" w14:paraId="109048B9" w14:textId="77777777" w:rsidTr="00BA442B">
        <w:tc>
          <w:tcPr>
            <w:tcW w:w="9639" w:type="dxa"/>
            <w:shd w:val="clear" w:color="auto" w:fill="FFFF00"/>
          </w:tcPr>
          <w:p w14:paraId="1A502B0D" w14:textId="77777777" w:rsidR="00392FD0" w:rsidRPr="00DA4C81" w:rsidRDefault="00392FD0" w:rsidP="00BA442B">
            <w:pPr>
              <w:jc w:val="center"/>
              <w:rPr>
                <w:b/>
                <w:bCs/>
                <w:noProof/>
                <w:color w:val="800080"/>
              </w:rPr>
            </w:pPr>
            <w:r>
              <w:rPr>
                <w:b/>
                <w:bCs/>
                <w:noProof/>
                <w:color w:val="800080"/>
              </w:rPr>
              <w:t>Next</w:t>
            </w:r>
            <w:r w:rsidRPr="00DA4C81">
              <w:rPr>
                <w:b/>
                <w:bCs/>
                <w:noProof/>
                <w:color w:val="800080"/>
              </w:rPr>
              <w:t xml:space="preserve"> Change</w:t>
            </w:r>
          </w:p>
        </w:tc>
      </w:tr>
    </w:tbl>
    <w:p w14:paraId="2CD7361E" w14:textId="22757989" w:rsidR="00392FD0" w:rsidRDefault="00392FD0" w:rsidP="00DD220D">
      <w:pPr>
        <w:overflowPunct w:val="0"/>
        <w:autoSpaceDE w:val="0"/>
        <w:autoSpaceDN w:val="0"/>
        <w:adjustRightInd w:val="0"/>
      </w:pPr>
    </w:p>
    <w:p w14:paraId="0BE5CB7F" w14:textId="77777777" w:rsidR="00340700" w:rsidRPr="00DD220D" w:rsidRDefault="00340700" w:rsidP="00340700">
      <w:pPr>
        <w:keepNext/>
        <w:keepLines/>
        <w:overflowPunct w:val="0"/>
        <w:autoSpaceDE w:val="0"/>
        <w:autoSpaceDN w:val="0"/>
        <w:adjustRightInd w:val="0"/>
        <w:spacing w:before="120"/>
        <w:ind w:left="1134" w:hanging="1134"/>
        <w:outlineLvl w:val="2"/>
        <w:rPr>
          <w:ins w:id="71" w:author="Bo Burman [2]" w:date="2020-01-09T10:50:00Z"/>
          <w:rFonts w:ascii="Arial" w:hAnsi="Arial"/>
          <w:sz w:val="28"/>
        </w:rPr>
      </w:pPr>
      <w:bookmarkStart w:id="72" w:name="_Toc10627084"/>
      <w:ins w:id="73" w:author="Bo Burman [2]" w:date="2020-01-09T10:50:00Z">
        <w:r w:rsidRPr="00DD220D">
          <w:rPr>
            <w:rFonts w:ascii="Arial" w:hAnsi="Arial"/>
            <w:sz w:val="28"/>
          </w:rPr>
          <w:t>6.2.</w:t>
        </w:r>
        <w:r>
          <w:rPr>
            <w:rFonts w:ascii="Arial" w:hAnsi="Arial"/>
            <w:sz w:val="28"/>
          </w:rPr>
          <w:t>10</w:t>
        </w:r>
        <w:r w:rsidRPr="00DD220D">
          <w:rPr>
            <w:rFonts w:ascii="Arial" w:hAnsi="Arial"/>
            <w:sz w:val="28"/>
          </w:rPr>
          <w:tab/>
        </w:r>
        <w:r>
          <w:rPr>
            <w:rFonts w:ascii="Arial" w:hAnsi="Arial"/>
            <w:sz w:val="28"/>
          </w:rPr>
          <w:t>Data channel</w:t>
        </w:r>
      </w:ins>
    </w:p>
    <w:p w14:paraId="09BC7CB7" w14:textId="77777777" w:rsidR="00340700" w:rsidRPr="00DD220D" w:rsidRDefault="00340700" w:rsidP="00340700">
      <w:pPr>
        <w:keepNext/>
        <w:keepLines/>
        <w:overflowPunct w:val="0"/>
        <w:autoSpaceDE w:val="0"/>
        <w:autoSpaceDN w:val="0"/>
        <w:adjustRightInd w:val="0"/>
        <w:spacing w:before="120"/>
        <w:ind w:left="1418" w:hanging="1418"/>
        <w:outlineLvl w:val="3"/>
        <w:rPr>
          <w:ins w:id="74" w:author="Bo Burman [2]" w:date="2020-01-09T10:50:00Z"/>
          <w:rFonts w:ascii="Arial" w:hAnsi="Arial"/>
          <w:sz w:val="24"/>
        </w:rPr>
      </w:pPr>
      <w:ins w:id="75" w:author="Bo Burman [2]" w:date="2020-01-09T10:50:00Z">
        <w:r w:rsidRPr="00DD220D">
          <w:rPr>
            <w:rFonts w:ascii="Arial" w:hAnsi="Arial"/>
            <w:sz w:val="24"/>
          </w:rPr>
          <w:t>6.2.</w:t>
        </w:r>
        <w:r>
          <w:rPr>
            <w:rFonts w:ascii="Arial" w:hAnsi="Arial"/>
            <w:sz w:val="24"/>
          </w:rPr>
          <w:t>10</w:t>
        </w:r>
        <w:r w:rsidRPr="00DD220D">
          <w:rPr>
            <w:rFonts w:ascii="Arial" w:hAnsi="Arial"/>
            <w:sz w:val="24"/>
          </w:rPr>
          <w:t>.1</w:t>
        </w:r>
        <w:r w:rsidRPr="00DD220D">
          <w:rPr>
            <w:rFonts w:ascii="Arial" w:hAnsi="Arial"/>
            <w:sz w:val="24"/>
          </w:rPr>
          <w:tab/>
        </w:r>
        <w:r>
          <w:rPr>
            <w:rFonts w:ascii="Arial" w:hAnsi="Arial"/>
            <w:sz w:val="24"/>
          </w:rPr>
          <w:t>General</w:t>
        </w:r>
      </w:ins>
    </w:p>
    <w:p w14:paraId="1F092717" w14:textId="77777777" w:rsidR="00340700" w:rsidRDefault="00340700" w:rsidP="00340700">
      <w:pPr>
        <w:overflowPunct w:val="0"/>
        <w:autoSpaceDE w:val="0"/>
        <w:autoSpaceDN w:val="0"/>
        <w:adjustRightInd w:val="0"/>
        <w:rPr>
          <w:ins w:id="76" w:author="Bo Burman [2]" w:date="2020-01-09T10:50:00Z"/>
        </w:rPr>
      </w:pPr>
      <w:ins w:id="77" w:author="Bo Burman [2]" w:date="2020-01-09T10:50:00Z">
        <w:r>
          <w:t xml:space="preserve">Support of data channel media is optional for an MTSI client and an MTSI client in terminal. For brevity, an MTSI client supporting data channel is henceforth denoted as an DCMTSI client or DCMTSI client in terminal, respectively. </w:t>
        </w:r>
      </w:ins>
    </w:p>
    <w:p w14:paraId="3D2D5015" w14:textId="13D20E55" w:rsidR="00340700" w:rsidRDefault="00340700" w:rsidP="00340700">
      <w:pPr>
        <w:overflowPunct w:val="0"/>
        <w:autoSpaceDE w:val="0"/>
        <w:autoSpaceDN w:val="0"/>
        <w:adjustRightInd w:val="0"/>
        <w:rPr>
          <w:ins w:id="78" w:author="Bo Burman [2]" w:date="2020-01-09T10:50:00Z"/>
        </w:rPr>
      </w:pPr>
      <w:ins w:id="79" w:author="Bo Burman [2]" w:date="2020-01-09T10:50:00Z">
        <w:r>
          <w:t>One or more data channel SDP media descriptions formatted according to [xx1] may be added to the SDP, alongside other SDP media descriptions such as e.g. speech, video, and text. A data channel SDP media description must not be placed before the first SDP speech media description.</w:t>
        </w:r>
      </w:ins>
      <w:ins w:id="80" w:author="Bo Burman after _ext telco #6" w:date="2020-01-10T09:51:00Z">
        <w:r w:rsidR="00BA1D71">
          <w:t xml:space="preserve"> SDP examples are provided in Annex A.17.</w:t>
        </w:r>
      </w:ins>
    </w:p>
    <w:p w14:paraId="0E660E59" w14:textId="77777777" w:rsidR="00340700" w:rsidRDefault="00340700" w:rsidP="00340700">
      <w:pPr>
        <w:overflowPunct w:val="0"/>
        <w:autoSpaceDE w:val="0"/>
        <w:autoSpaceDN w:val="0"/>
        <w:adjustRightInd w:val="0"/>
        <w:rPr>
          <w:ins w:id="81" w:author="Bo Burman [2]" w:date="2020-01-09T10:50:00Z"/>
        </w:rPr>
      </w:pPr>
      <w:ins w:id="82" w:author="Bo Burman [2]" w:date="2020-01-09T10:50:00Z">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ins>
    </w:p>
    <w:p w14:paraId="7C412234" w14:textId="4E3B747C" w:rsidR="00340700" w:rsidRDefault="00340700" w:rsidP="00340700">
      <w:pPr>
        <w:overflowPunct w:val="0"/>
        <w:autoSpaceDE w:val="0"/>
        <w:autoSpaceDN w:val="0"/>
        <w:adjustRightInd w:val="0"/>
        <w:rPr>
          <w:ins w:id="83" w:author="Bo Burman [2]" w:date="2020-01-09T10:50:00Z"/>
        </w:rPr>
      </w:pPr>
      <w:ins w:id="84" w:author="Bo Burman [2]" w:date="2020-01-09T10:50:00Z">
        <w:r>
          <w:t>Multiple data channels may be mapped to a single data channel SDP media description, each with a corresponding "a=</w:t>
        </w:r>
        <w:proofErr w:type="spellStart"/>
        <w:r>
          <w:t>dcmap</w:t>
        </w:r>
        <w:proofErr w:type="spellEnd"/>
        <w:r>
          <w:t>"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w:t>
        </w:r>
      </w:ins>
      <w:ins w:id="85" w:author="Bo Burman at S4#107" w:date="2020-01-22T23:15:00Z">
        <w:r w:rsidR="00ED0A7C">
          <w:t xml:space="preserve"> If the session is re-negotiated to include </w:t>
        </w:r>
        <w:r w:rsidR="004A4DCE">
          <w:t xml:space="preserve">a </w:t>
        </w:r>
      </w:ins>
      <w:ins w:id="86" w:author="Bo Burman at S4#107" w:date="2020-01-22T23:26:00Z">
        <w:r w:rsidR="00F55195">
          <w:t xml:space="preserve">changed </w:t>
        </w:r>
      </w:ins>
      <w:ins w:id="87" w:author="Bo Burman at S4#107" w:date="2020-01-22T23:15:00Z">
        <w:r w:rsidR="004A4DCE">
          <w:t>number of data channels in a</w:t>
        </w:r>
      </w:ins>
      <w:ins w:id="88" w:author="Bo Burman at S4#107" w:date="2020-01-22T23:16:00Z">
        <w:r w:rsidR="004A4DCE">
          <w:t xml:space="preserve">n SDP media description, the </w:t>
        </w:r>
        <w:proofErr w:type="spellStart"/>
        <w:r w:rsidR="004A4DCE">
          <w:t>bandwith</w:t>
        </w:r>
        <w:proofErr w:type="spellEnd"/>
        <w:r w:rsidR="004A4DCE">
          <w:t xml:space="preserve"> limit may </w:t>
        </w:r>
      </w:ins>
      <w:ins w:id="89" w:author="Bo Burman at S4#107" w:date="2020-01-22T23:20:00Z">
        <w:r w:rsidR="004A4DCE">
          <w:t xml:space="preserve">either </w:t>
        </w:r>
      </w:ins>
      <w:ins w:id="90" w:author="Bo Burman at S4#107" w:date="2020-01-22T23:16:00Z">
        <w:r w:rsidR="004A4DCE">
          <w:t xml:space="preserve">be kept constant, changing the </w:t>
        </w:r>
      </w:ins>
      <w:ins w:id="91" w:author="Bo Burman at S4#107" w:date="2020-01-22T23:17:00Z">
        <w:r w:rsidR="004A4DCE">
          <w:t xml:space="preserve">share of </w:t>
        </w:r>
      </w:ins>
      <w:ins w:id="92" w:author="Bo Burman at S4#107" w:date="2020-01-22T23:16:00Z">
        <w:r w:rsidR="004A4DCE">
          <w:t xml:space="preserve">bandwidth </w:t>
        </w:r>
      </w:ins>
      <w:ins w:id="93" w:author="Bo Burman at S4#107" w:date="2020-01-22T23:17:00Z">
        <w:r w:rsidR="004A4DCE">
          <w:t>available to each individual data channel, or the bandwidth limit may be change</w:t>
        </w:r>
      </w:ins>
      <w:ins w:id="94" w:author="Bo Burman at S4#107" w:date="2020-01-22T23:18:00Z">
        <w:r w:rsidR="004A4DCE">
          <w:t>d</w:t>
        </w:r>
      </w:ins>
      <w:ins w:id="95" w:author="Bo Burman at S4#107" w:date="2020-01-22T23:17:00Z">
        <w:r w:rsidR="004A4DCE">
          <w:t xml:space="preserve"> to </w:t>
        </w:r>
      </w:ins>
      <w:ins w:id="96" w:author="Bo Burman at S4#107" w:date="2020-01-22T23:18:00Z">
        <w:r w:rsidR="004A4DCE">
          <w:t>accommodate the changed number of data channels</w:t>
        </w:r>
      </w:ins>
      <w:ins w:id="97" w:author="Bo Burman at S4#107" w:date="2020-01-22T23:19:00Z">
        <w:r w:rsidR="004A4DCE">
          <w:t>, keeping individual data channel bandwidth shares.</w:t>
        </w:r>
      </w:ins>
      <w:ins w:id="98" w:author="Bo Burman at S4#107" w:date="2020-01-22T23:21:00Z">
        <w:r w:rsidR="004A4DCE">
          <w:t xml:space="preserve"> Regardless of what approach is used</w:t>
        </w:r>
      </w:ins>
      <w:ins w:id="99" w:author="Bo Burman at S4#107" w:date="2020-01-22T23:23:00Z">
        <w:r w:rsidR="004A4DCE">
          <w:t xml:space="preserve"> when changing number of used data channels in a media description</w:t>
        </w:r>
      </w:ins>
      <w:ins w:id="100" w:author="Bo Burman at S4#107" w:date="2020-01-22T23:21:00Z">
        <w:r w:rsidR="004A4DCE">
          <w:t xml:space="preserve">, </w:t>
        </w:r>
      </w:ins>
      <w:ins w:id="101" w:author="Bo Burman at S4#107" w:date="2020-01-22T23:22:00Z">
        <w:r w:rsidR="004A4DCE">
          <w:t>the aggregate of all defined data channels must keep within the negotiated bandwidth limit.</w:t>
        </w:r>
      </w:ins>
    </w:p>
    <w:p w14:paraId="69CA15BB" w14:textId="77777777" w:rsidR="00340700" w:rsidRDefault="00340700" w:rsidP="00340700">
      <w:pPr>
        <w:overflowPunct w:val="0"/>
        <w:autoSpaceDE w:val="0"/>
        <w:autoSpaceDN w:val="0"/>
        <w:adjustRightInd w:val="0"/>
        <w:rPr>
          <w:ins w:id="102" w:author="Bo Burman [2]" w:date="2020-01-09T10:50:00Z"/>
        </w:rPr>
      </w:pPr>
      <w:ins w:id="103" w:author="Bo Burman [2]" w:date="2020-01-09T10:50:00Z">
        <w:r>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[xx2] for reasons of redundancy and basically using one destination transport address at a time, is not described for use with WebRTC data channel and must therefore not be used. </w:t>
        </w:r>
      </w:ins>
    </w:p>
    <w:p w14:paraId="08B0960E" w14:textId="77777777" w:rsidR="00340700" w:rsidRDefault="00340700" w:rsidP="00340700">
      <w:pPr>
        <w:pStyle w:val="NO"/>
        <w:rPr>
          <w:ins w:id="104" w:author="Bo Burman [2]" w:date="2020-01-09T10:50:00Z"/>
        </w:rPr>
      </w:pPr>
      <w:ins w:id="105" w:author="Bo Burman [2]" w:date="2020-01-09T10:50:00Z">
        <w:r>
          <w:t>NOTE:</w:t>
        </w:r>
        <w:r>
          <w:tab/>
          <w:t>The main reasons to not specify multi-homing are because it cannot use the needed separation of signalling paths for redundancy purposes in the applicable usage scenarios, and it is also not considered feasible when using SCTP on top of DTLS.</w:t>
        </w:r>
      </w:ins>
    </w:p>
    <w:p w14:paraId="797958DF" w14:textId="44773265" w:rsidR="00340700" w:rsidRDefault="00340700" w:rsidP="00340700">
      <w:pPr>
        <w:overflowPunct w:val="0"/>
        <w:autoSpaceDE w:val="0"/>
        <w:autoSpaceDN w:val="0"/>
        <w:adjustRightInd w:val="0"/>
        <w:rPr>
          <w:ins w:id="106" w:author="Bo Burman after _ext telco #6" w:date="2020-01-09T17:33:00Z"/>
        </w:rPr>
      </w:pPr>
      <w:ins w:id="107" w:author="Bo Burman [2]" w:date="2020-01-09T10:50:00Z">
        <w:r>
          <w:t>Data channel stream IDs below 1000 must be reserved for using the HTTP [73] protocol</w:t>
        </w:r>
      </w:ins>
      <w:ins w:id="108" w:author="Bo Burman after _ext telco #6" w:date="2020-01-09T14:42:00Z">
        <w:r w:rsidR="006A72E7">
          <w:t>, henceforth denoted as "bootstrap data channels",</w:t>
        </w:r>
      </w:ins>
      <w:ins w:id="109" w:author="Bo Burman [2]" w:date="2020-01-09T10:50:00Z">
        <w:r>
          <w:t xml:space="preserve"> to retrieve an HTML web page including JavaScript(s), and optionally image(s) and style sheet(s), henceforth </w:t>
        </w:r>
      </w:ins>
      <w:ins w:id="110" w:author="Bo Burman after _ext telco #6" w:date="2020-01-09T14:42:00Z">
        <w:r w:rsidR="006A72E7">
          <w:t xml:space="preserve">denoted as </w:t>
        </w:r>
      </w:ins>
      <w:ins w:id="111" w:author="Bo Burman after _ext telco #6" w:date="2020-01-09T14:43:00Z">
        <w:r w:rsidR="006A72E7">
          <w:t xml:space="preserve">a </w:t>
        </w:r>
      </w:ins>
      <w:ins w:id="112" w:author="Bo Burman [2]" w:date="2020-01-09T10:50:00Z">
        <w:r>
          <w:t>"data channel</w:t>
        </w:r>
      </w:ins>
      <w:ins w:id="113" w:author="Bo Burman after _ext telco #6" w:date="2020-01-09T14:43:00Z">
        <w:r w:rsidR="006A72E7">
          <w:t xml:space="preserve"> application</w:t>
        </w:r>
      </w:ins>
      <w:ins w:id="114" w:author="Bo Burman [2]" w:date="2020-01-09T10:50:00Z">
        <w:r>
          <w:t xml:space="preserve">". The </w:t>
        </w:r>
      </w:ins>
      <w:ins w:id="115" w:author="Bo Burman after _ext telco #6" w:date="2020-01-09T14:44:00Z">
        <w:r w:rsidR="006A72E7">
          <w:t xml:space="preserve">data channel application </w:t>
        </w:r>
      </w:ins>
      <w:ins w:id="116" w:author="Bo Burman [2]" w:date="2020-01-09T10:50:00Z">
        <w:r>
          <w:t xml:space="preserve">accessible at the HTTP root ("/") URL through </w:t>
        </w:r>
      </w:ins>
      <w:ins w:id="117" w:author="Bo Burman after _ext telco #6" w:date="2020-01-09T14:44:00Z">
        <w:r w:rsidR="006A72E7">
          <w:t>a</w:t>
        </w:r>
      </w:ins>
      <w:ins w:id="118" w:author="Bo Burman [2]" w:date="2020-01-09T10:50:00Z">
        <w:r>
          <w:t xml:space="preserve"> bootstrap data channel describe</w:t>
        </w:r>
      </w:ins>
      <w:ins w:id="119" w:author="Bo Burman after _ext telco #6" w:date="2020-01-09T14:45:00Z">
        <w:r w:rsidR="006A72E7">
          <w:t>s</w:t>
        </w:r>
      </w:ins>
      <w:ins w:id="120" w:author="Bo Burman [2]" w:date="2020-01-09T10:50:00Z">
        <w:r>
          <w:t xml:space="preserve">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an DCMTSI client in terminal.</w:t>
        </w:r>
      </w:ins>
    </w:p>
    <w:p w14:paraId="50575FD1" w14:textId="4303B2D0" w:rsidR="00715FC4" w:rsidRDefault="00F87FEC" w:rsidP="00340700">
      <w:pPr>
        <w:overflowPunct w:val="0"/>
        <w:autoSpaceDE w:val="0"/>
        <w:autoSpaceDN w:val="0"/>
        <w:adjustRightInd w:val="0"/>
        <w:rPr>
          <w:ins w:id="121" w:author="Bo Burman after _ext telco #6" w:date="2020-01-09T17:55:00Z"/>
        </w:rPr>
      </w:pPr>
      <w:ins w:id="122" w:author="Bo Burman after _ext telco #6" w:date="2020-01-09T17:52:00Z">
        <w:r>
          <w:lastRenderedPageBreak/>
          <w:t xml:space="preserve">The data channel application is created prior to the DCMTSI call where it is intended to be used, by means left out of scope for this specification. </w:t>
        </w:r>
      </w:ins>
      <w:ins w:id="123" w:author="Bo Burman after _ext telco #6" w:date="2020-01-09T17:36:00Z">
        <w:r w:rsidR="00C440AB">
          <w:t xml:space="preserve">The data channel application </w:t>
        </w:r>
      </w:ins>
      <w:ins w:id="124" w:author="Bo Burman after _ext telco #6" w:date="2020-01-09T17:39:00Z">
        <w:r w:rsidR="00C440AB">
          <w:t>workflow is depicted by Figure 6.2.10.1-1</w:t>
        </w:r>
      </w:ins>
      <w:ins w:id="125" w:author="Bo Burman after _ext telco #6" w:date="2020-01-09T17:41:00Z">
        <w:r w:rsidR="00C440AB">
          <w:t xml:space="preserve"> below</w:t>
        </w:r>
      </w:ins>
      <w:ins w:id="126" w:author="Bo Burman after _ext telco #6" w:date="2020-01-09T17:40:00Z">
        <w:r w:rsidR="00C440AB">
          <w:t>.</w:t>
        </w:r>
      </w:ins>
    </w:p>
    <w:p w14:paraId="7FEF9FE3" w14:textId="66A3B146" w:rsidR="00715FC4" w:rsidRDefault="000C27AE" w:rsidP="00715FC4">
      <w:pPr>
        <w:overflowPunct w:val="0"/>
        <w:autoSpaceDE w:val="0"/>
        <w:autoSpaceDN w:val="0"/>
        <w:adjustRightInd w:val="0"/>
        <w:jc w:val="center"/>
        <w:rPr>
          <w:ins w:id="127" w:author="Bo Burman after _ext telco #6" w:date="2020-01-09T17:55:00Z"/>
        </w:rPr>
      </w:pPr>
      <w:ins w:id="128" w:author="Bo Burman at S4#107" w:date="2020-01-23T00:16:00Z">
        <w:r>
          <w:object w:dxaOrig="4951" w:dyaOrig="4006" w14:anchorId="54CD64DF">
            <v:shape id="_x0000_i1032" type="#_x0000_t75" style="width:247.55pt;height:200.2pt" o:ole="">
              <v:imagedata r:id="rId24" o:title=""/>
            </v:shape>
            <o:OLEObject Type="Embed" ProgID="Visio.Drawing.15" ShapeID="_x0000_i1032" DrawAspect="Content" ObjectID="_1641247181" r:id="rId25"/>
          </w:object>
        </w:r>
      </w:ins>
    </w:p>
    <w:p w14:paraId="736DB073" w14:textId="488CCE06" w:rsidR="00715FC4" w:rsidRDefault="00715FC4" w:rsidP="00715FC4">
      <w:pPr>
        <w:pStyle w:val="TF"/>
        <w:rPr>
          <w:ins w:id="129" w:author="Bo Burman after _ext telco #6" w:date="2020-01-09T17:55:00Z"/>
        </w:rPr>
      </w:pPr>
      <w:ins w:id="130" w:author="Bo Burman after _ext telco #6" w:date="2020-01-09T17:55:00Z">
        <w:r>
          <w:t>Figure 6.2.10.1-1</w:t>
        </w:r>
      </w:ins>
      <w:ins w:id="131" w:author="Bo Burman after _ext telco #6" w:date="2020-01-09T17:56:00Z">
        <w:r>
          <w:t xml:space="preserve"> Data Channel Workflow</w:t>
        </w:r>
      </w:ins>
    </w:p>
    <w:p w14:paraId="4A112EFC" w14:textId="0869726C" w:rsidR="00F87FEC" w:rsidRDefault="00C440AB" w:rsidP="00340700">
      <w:pPr>
        <w:overflowPunct w:val="0"/>
        <w:autoSpaceDE w:val="0"/>
        <w:autoSpaceDN w:val="0"/>
        <w:adjustRightInd w:val="0"/>
        <w:rPr>
          <w:ins w:id="132" w:author="Bo Burman after _ext telco #6" w:date="2020-01-09T17:44:00Z"/>
        </w:rPr>
      </w:pPr>
      <w:ins w:id="133" w:author="Bo Burman after _ext telco #6" w:date="2020-01-09T17:43:00Z">
        <w:r>
          <w:t xml:space="preserve">The data channel application </w:t>
        </w:r>
      </w:ins>
      <w:ins w:id="134" w:author="Bo Burman after _ext telco #6" w:date="2020-01-09T17:44:00Z">
        <w:r w:rsidR="00F87FEC">
          <w:t>is</w:t>
        </w:r>
      </w:ins>
      <w:ins w:id="135" w:author="Bo Burman after _ext telco #6" w:date="2020-01-09T17:48:00Z">
        <w:r w:rsidR="00F87FEC">
          <w:t>, referring to the nu</w:t>
        </w:r>
      </w:ins>
      <w:ins w:id="136" w:author="Bo Burman after _ext telco #6" w:date="2020-01-09T17:49:00Z">
        <w:r w:rsidR="00F87FEC">
          <w:t>mbered arrows in Figure 6.2.10.1-1</w:t>
        </w:r>
      </w:ins>
      <w:ins w:id="137" w:author="Bo Burman after _ext telco #6" w:date="2020-01-09T17:44:00Z">
        <w:r w:rsidR="00F87FEC">
          <w:t>:</w:t>
        </w:r>
      </w:ins>
    </w:p>
    <w:p w14:paraId="148CC525" w14:textId="65B40F65" w:rsidR="00F87FEC" w:rsidRDefault="00F87FEC" w:rsidP="00715FC4">
      <w:pPr>
        <w:pStyle w:val="List"/>
        <w:rPr>
          <w:ins w:id="138" w:author="Bo Burman after _ext telco #6" w:date="2020-01-09T17:44:00Z"/>
        </w:rPr>
      </w:pPr>
      <w:ins w:id="139" w:author="Bo Burman after _ext telco #6" w:date="2020-01-09T17:44:00Z">
        <w:r>
          <w:t>1.</w:t>
        </w:r>
      </w:ins>
      <w:ins w:id="140" w:author="Bo Burman after _ext telco #6" w:date="2020-01-09T18:00:00Z">
        <w:r w:rsidR="00715FC4">
          <w:tab/>
        </w:r>
      </w:ins>
      <w:ins w:id="141" w:author="Bo Burman after _ext telco #6" w:date="2020-01-09T17:44:00Z">
        <w:r>
          <w:t>U</w:t>
        </w:r>
      </w:ins>
      <w:ins w:id="142" w:author="Bo Burman after _ext telco #6" w:date="2020-01-09T17:40:00Z">
        <w:r w:rsidR="00C440AB">
          <w:t xml:space="preserve">ploaded </w:t>
        </w:r>
      </w:ins>
      <w:ins w:id="143" w:author="Bo Burman after _ext telco #6" w:date="2020-01-09T17:44:00Z">
        <w:r>
          <w:t>to the network</w:t>
        </w:r>
      </w:ins>
      <w:ins w:id="144" w:author="Bo Burman after _ext telco #6" w:date="2020-01-09T17:46:00Z">
        <w:r>
          <w:t xml:space="preserve">, by the UE user or some other </w:t>
        </w:r>
      </w:ins>
      <w:ins w:id="145" w:author="Bo Burman after _ext telco #6" w:date="2020-01-09T17:49:00Z">
        <w:r>
          <w:t xml:space="preserve">authorized </w:t>
        </w:r>
      </w:ins>
      <w:ins w:id="146" w:author="Bo Burman after _ext telco #6" w:date="2020-01-09T17:47:00Z">
        <w:r>
          <w:t>part</w:t>
        </w:r>
      </w:ins>
      <w:ins w:id="147" w:author="Bo Burman after _ext telco #6" w:date="2020-01-09T17:50:00Z">
        <w:r>
          <w:t>y</w:t>
        </w:r>
      </w:ins>
      <w:ins w:id="148" w:author="Bo Burman after _ext telco #6" w:date="2020-01-09T17:45:00Z">
        <w:r>
          <w:t>.</w:t>
        </w:r>
      </w:ins>
    </w:p>
    <w:p w14:paraId="3F20ACAA" w14:textId="17209AD4" w:rsidR="00F87FEC" w:rsidRDefault="00F87FEC" w:rsidP="00715FC4">
      <w:pPr>
        <w:pStyle w:val="List"/>
        <w:rPr>
          <w:ins w:id="149" w:author="Bo Burman after _ext telco #6" w:date="2020-01-09T17:45:00Z"/>
        </w:rPr>
      </w:pPr>
      <w:ins w:id="150" w:author="Bo Burman after _ext telco #6" w:date="2020-01-09T17:45:00Z">
        <w:r>
          <w:t>2.</w:t>
        </w:r>
      </w:ins>
      <w:ins w:id="151" w:author="Bo Burman after _ext telco #6" w:date="2020-01-09T18:00:00Z">
        <w:r w:rsidR="00715FC4">
          <w:tab/>
        </w:r>
      </w:ins>
      <w:ins w:id="152" w:author="Bo Burman after _ext telco #6" w:date="2020-01-09T17:45:00Z">
        <w:r>
          <w:t>S</w:t>
        </w:r>
      </w:ins>
      <w:ins w:id="153" w:author="Bo Burman after _ext telco #6" w:date="2020-01-09T17:37:00Z">
        <w:r w:rsidR="00C440AB">
          <w:t xml:space="preserve">tored </w:t>
        </w:r>
      </w:ins>
      <w:ins w:id="154" w:author="Bo Burman after _ext telco #6" w:date="2020-01-09T17:38:00Z">
        <w:r w:rsidR="00C440AB">
          <w:t xml:space="preserve">in a </w:t>
        </w:r>
      </w:ins>
      <w:ins w:id="155" w:author="Bo Burman after _ext telco #6" w:date="2020-01-09T17:57:00Z">
        <w:r w:rsidR="00715FC4">
          <w:t xml:space="preserve">data channel application </w:t>
        </w:r>
      </w:ins>
      <w:ins w:id="156" w:author="Bo Burman after _ext telco #6" w:date="2020-01-09T17:38:00Z">
        <w:r w:rsidR="00C440AB">
          <w:t>repository in the network</w:t>
        </w:r>
      </w:ins>
      <w:ins w:id="157" w:author="Bo Burman after _ext telco #6" w:date="2020-01-09T17:37:00Z">
        <w:r w:rsidR="00C440AB">
          <w:t>.</w:t>
        </w:r>
      </w:ins>
    </w:p>
    <w:p w14:paraId="68F2048B" w14:textId="3813EAE6" w:rsidR="00F87FEC" w:rsidRDefault="00F87FEC" w:rsidP="00715FC4">
      <w:pPr>
        <w:pStyle w:val="List"/>
        <w:rPr>
          <w:ins w:id="158" w:author="Bo Burman after _ext telco #6" w:date="2020-01-09T17:50:00Z"/>
        </w:rPr>
      </w:pPr>
      <w:ins w:id="159" w:author="Bo Burman after _ext telco #6" w:date="2020-01-09T17:45:00Z">
        <w:r>
          <w:t>3.</w:t>
        </w:r>
      </w:ins>
      <w:ins w:id="160" w:author="Bo Burman after _ext telco #6" w:date="2020-01-09T18:00:00Z">
        <w:r w:rsidR="00715FC4">
          <w:tab/>
        </w:r>
      </w:ins>
      <w:ins w:id="161" w:author="Bo Burman after _ext telco #6" w:date="2020-01-09T17:45:00Z">
        <w:r>
          <w:t>During the DCMTSI call</w:t>
        </w:r>
      </w:ins>
      <w:ins w:id="162" w:author="Bo Burman after _ext telco #6" w:date="2020-01-09T17:50:00Z">
        <w:r>
          <w:t xml:space="preserve"> where it should be used</w:t>
        </w:r>
      </w:ins>
      <w:ins w:id="163" w:author="Bo Burman after _ext telco #6" w:date="2020-01-09T17:45:00Z">
        <w:r>
          <w:t>, retrieved</w:t>
        </w:r>
      </w:ins>
      <w:ins w:id="164" w:author="Bo Burman after _ext telco #6" w:date="2020-01-09T17:37:00Z">
        <w:r w:rsidR="00C440AB">
          <w:t xml:space="preserve"> </w:t>
        </w:r>
      </w:ins>
      <w:ins w:id="165" w:author="Bo Burman after _ext telco #6" w:date="2020-01-09T17:50:00Z">
        <w:r>
          <w:t>from the repository.</w:t>
        </w:r>
      </w:ins>
    </w:p>
    <w:p w14:paraId="743FE247" w14:textId="63DEC8DD" w:rsidR="00F87FEC" w:rsidRDefault="00F87FEC" w:rsidP="00715FC4">
      <w:pPr>
        <w:pStyle w:val="List"/>
        <w:rPr>
          <w:ins w:id="166" w:author="Bo Burman after _ext telco #6" w:date="2020-01-09T17:52:00Z"/>
        </w:rPr>
      </w:pPr>
      <w:ins w:id="167" w:author="Bo Burman after _ext telco #6" w:date="2020-01-09T17:50:00Z">
        <w:r>
          <w:t>4.</w:t>
        </w:r>
      </w:ins>
      <w:ins w:id="168" w:author="Bo Burman after _ext telco #6" w:date="2020-01-09T18:00:00Z">
        <w:r w:rsidR="00715FC4">
          <w:tab/>
        </w:r>
      </w:ins>
      <w:ins w:id="169" w:author="Bo Burman after _ext telco #6" w:date="2020-01-09T17:51:00Z">
        <w:r>
          <w:t xml:space="preserve">Sent through </w:t>
        </w:r>
      </w:ins>
      <w:ins w:id="170" w:author="Bo Burman after _ext telco #6" w:date="2020-01-09T19:19:00Z">
        <w:r w:rsidR="00741D92">
          <w:t>a</w:t>
        </w:r>
      </w:ins>
      <w:ins w:id="171" w:author="Bo Burman after _ext telco #6" w:date="2020-01-09T17:33:00Z">
        <w:r w:rsidR="00D01281">
          <w:t xml:space="preserve"> bootstrap</w:t>
        </w:r>
        <w:r w:rsidR="00C440AB">
          <w:t xml:space="preserve"> data channel </w:t>
        </w:r>
      </w:ins>
      <w:ins w:id="172" w:author="Bo Burman after _ext telco #6" w:date="2020-01-09T17:51:00Z">
        <w:r>
          <w:t>to the local UE A.</w:t>
        </w:r>
      </w:ins>
    </w:p>
    <w:p w14:paraId="2BD52196" w14:textId="7FCB1F63" w:rsidR="00D01281" w:rsidRDefault="00F87FEC" w:rsidP="00715FC4">
      <w:pPr>
        <w:pStyle w:val="List"/>
        <w:rPr>
          <w:ins w:id="173" w:author="Bo Burman after _ext telco #6" w:date="2020-01-09T17:53:00Z"/>
        </w:rPr>
      </w:pPr>
      <w:ins w:id="174" w:author="Bo Burman after _ext telco #6" w:date="2020-01-09T17:52:00Z">
        <w:r>
          <w:t>5.</w:t>
        </w:r>
      </w:ins>
      <w:ins w:id="175" w:author="Bo Burman after _ext telco #6" w:date="2020-01-09T18:00:00Z">
        <w:r w:rsidR="00715FC4">
          <w:tab/>
        </w:r>
      </w:ins>
      <w:ins w:id="176" w:author="Bo Burman after _ext telco #6" w:date="2020-01-09T17:52:00Z">
        <w:r>
          <w:t xml:space="preserve">Sent through </w:t>
        </w:r>
      </w:ins>
      <w:ins w:id="177" w:author="Bo Burman after _ext telco #6" w:date="2020-01-09T19:19:00Z">
        <w:r w:rsidR="00741D92">
          <w:t>a</w:t>
        </w:r>
      </w:ins>
      <w:ins w:id="178" w:author="Bo Burman after _ext telco #6" w:date="2020-01-09T17:52:00Z">
        <w:r>
          <w:t xml:space="preserve"> bootstrap data channel to the remote UE B.</w:t>
        </w:r>
      </w:ins>
      <w:ins w:id="179" w:author="Bo Burman at S4#107" w:date="2020-01-22T23:59:00Z">
        <w:r w:rsidR="00F858FE">
          <w:t xml:space="preserve"> This may happen in parallel </w:t>
        </w:r>
        <w:r w:rsidR="00CA4D9D">
          <w:t xml:space="preserve">with </w:t>
        </w:r>
        <w:r w:rsidR="00F858FE">
          <w:t xml:space="preserve">and </w:t>
        </w:r>
      </w:ins>
      <w:ins w:id="180" w:author="Bo Burman at S4#107" w:date="2020-01-23T00:00:00Z">
        <w:r w:rsidR="00CA4D9D">
          <w:t xml:space="preserve">rather </w:t>
        </w:r>
      </w:ins>
      <w:ins w:id="181" w:author="Bo Burman at S4#107" w:date="2020-01-22T23:59:00Z">
        <w:r w:rsidR="00F858FE">
          <w:t>independent of</w:t>
        </w:r>
        <w:r w:rsidR="00CA4D9D">
          <w:t xml:space="preserve"> step 4.</w:t>
        </w:r>
      </w:ins>
    </w:p>
    <w:p w14:paraId="784DDAE7" w14:textId="1A15C58D" w:rsidR="008E5FC8" w:rsidRDefault="00715FC4" w:rsidP="00715FC4">
      <w:pPr>
        <w:pStyle w:val="List"/>
        <w:rPr>
          <w:ins w:id="182" w:author="Bo Burman [2]" w:date="2020-01-09T10:50:00Z"/>
        </w:rPr>
      </w:pPr>
      <w:ins w:id="183" w:author="Bo Burman after _ext telco #6" w:date="2020-01-09T17:53:00Z">
        <w:r>
          <w:t>6.</w:t>
        </w:r>
      </w:ins>
      <w:ins w:id="184" w:author="Bo Burman after _ext telco #6" w:date="2020-01-09T18:01:00Z">
        <w:r>
          <w:tab/>
        </w:r>
      </w:ins>
      <w:ins w:id="185" w:author="Bo Burman after _ext telco #6" w:date="2020-01-09T17:53:00Z">
        <w:r>
          <w:t xml:space="preserve">Any additional data channels created </w:t>
        </w:r>
      </w:ins>
      <w:ins w:id="186" w:author="Bo Burman after _ext telco #6" w:date="2020-01-09T17:54:00Z">
        <w:r>
          <w:t xml:space="preserve">and used by the data channel application itself are established </w:t>
        </w:r>
      </w:ins>
      <w:ins w:id="187" w:author="Bo Burman at S4#107" w:date="2020-01-23T00:23:00Z">
        <w:r w:rsidR="000C27AE">
          <w:t xml:space="preserve">(logically) </w:t>
        </w:r>
      </w:ins>
      <w:ins w:id="188" w:author="Bo Burman after _ext telco #6" w:date="2020-01-09T17:54:00Z">
        <w:r>
          <w:t>between UE A and UE B.</w:t>
        </w:r>
      </w:ins>
      <w:ins w:id="189" w:author="Nikolai Leung" w:date="2020-01-22T12:17:00Z">
        <w:r w:rsidR="00A955BB">
          <w:t xml:space="preserve"> </w:t>
        </w:r>
      </w:ins>
      <w:bookmarkStart w:id="190" w:name="OLE_LINK17"/>
      <w:bookmarkStart w:id="191" w:name="OLE_LINK18"/>
      <w:bookmarkStart w:id="192" w:name="OLE_LINK20"/>
      <w:ins w:id="193" w:author="Bo Burman at S4#107" w:date="2020-01-23T00:01:00Z">
        <w:r w:rsidR="00CA4D9D">
          <w:t xml:space="preserve">Data transmission on data channels shall not start until </w:t>
        </w:r>
      </w:ins>
      <w:ins w:id="194" w:author="Bo Burman at S4#107" w:date="2020-01-23T00:02:00Z">
        <w:r w:rsidR="00CA4D9D">
          <w:t xml:space="preserve">there is confirmation that </w:t>
        </w:r>
      </w:ins>
      <w:ins w:id="195" w:author="Bo Burman at S4#107" w:date="2020-01-23T01:08:00Z">
        <w:r w:rsidR="000F47D6">
          <w:t>both</w:t>
        </w:r>
      </w:ins>
      <w:ins w:id="196" w:author="Bo Burman at S4#107" w:date="2020-01-23T00:02:00Z">
        <w:r w:rsidR="00CA4D9D">
          <w:t xml:space="preserve"> peer</w:t>
        </w:r>
      </w:ins>
      <w:ins w:id="197" w:author="Bo Burman at S4#107" w:date="2020-01-23T01:08:00Z">
        <w:r w:rsidR="000F47D6">
          <w:t>s</w:t>
        </w:r>
      </w:ins>
      <w:ins w:id="198" w:author="Bo Burman at S4#107" w:date="2020-01-23T00:02:00Z">
        <w:r w:rsidR="00CA4D9D">
          <w:t xml:space="preserve"> </w:t>
        </w:r>
      </w:ins>
      <w:ins w:id="199" w:author="Bo Burman at S4#107" w:date="2020-01-23T00:03:00Z">
        <w:r w:rsidR="00CA4D9D">
          <w:t>ha</w:t>
        </w:r>
      </w:ins>
      <w:ins w:id="200" w:author="Bo Burman at S4#107" w:date="2020-01-23T01:08:00Z">
        <w:r w:rsidR="000F47D6">
          <w:t>ve</w:t>
        </w:r>
      </w:ins>
      <w:ins w:id="201" w:author="Bo Burman at S4#107" w:date="2020-01-23T00:03:00Z">
        <w:r w:rsidR="00CA4D9D">
          <w:t xml:space="preserve"> instantiated the data channel, </w:t>
        </w:r>
      </w:ins>
      <w:ins w:id="202" w:author="Bo Burman at S4#107" w:date="2020-01-23T00:04:00Z">
        <w:r w:rsidR="00CA4D9D">
          <w:t xml:space="preserve">using the </w:t>
        </w:r>
      </w:ins>
      <w:ins w:id="203" w:author="Bo Burman at S4#107" w:date="2020-01-23T00:05:00Z">
        <w:r w:rsidR="00CA4D9D">
          <w:t xml:space="preserve">same </w:t>
        </w:r>
      </w:ins>
      <w:ins w:id="204" w:author="Bo Burman at S4#107" w:date="2020-01-23T00:04:00Z">
        <w:r w:rsidR="00CA4D9D">
          <w:t xml:space="preserve">procedures </w:t>
        </w:r>
      </w:ins>
      <w:ins w:id="205" w:author="Bo Burman at S4#107" w:date="2020-01-23T00:05:00Z">
        <w:r w:rsidR="00CA4D9D">
          <w:t xml:space="preserve">as </w:t>
        </w:r>
      </w:ins>
      <w:ins w:id="206" w:author="Bo Burman at S4#107" w:date="2020-01-23T00:03:00Z">
        <w:r w:rsidR="00CA4D9D">
          <w:t xml:space="preserve">described for WebRTC in section 6.5 of [xx1]. </w:t>
        </w:r>
      </w:ins>
      <w:ins w:id="207" w:author="Nikolai Leung" w:date="2020-01-22T12:17:00Z">
        <w:r w:rsidR="00A955BB" w:rsidRPr="00B220E3">
          <w:t xml:space="preserve">The traffic may effectively go through the Data Channel Server, e.g., when </w:t>
        </w:r>
      </w:ins>
      <w:ins w:id="208" w:author="Nikolai Leung" w:date="2020-01-22T12:18:00Z">
        <w:r w:rsidR="00A955BB" w:rsidRPr="00B220E3">
          <w:t>the bootstrap and end-to-end data channels have the same anchoring poi</w:t>
        </w:r>
      </w:ins>
      <w:ins w:id="209" w:author="Nikolai Leung" w:date="2020-01-22T12:19:00Z">
        <w:r w:rsidR="00A955BB" w:rsidRPr="00B220E3">
          <w:t>nt.</w:t>
        </w:r>
      </w:ins>
      <w:bookmarkEnd w:id="190"/>
      <w:bookmarkEnd w:id="191"/>
      <w:bookmarkEnd w:id="192"/>
      <w:ins w:id="210" w:author="Bo Burman at S4#107" w:date="2020-01-23T00:18:00Z">
        <w:r w:rsidR="000C27AE">
          <w:t xml:space="preserve"> </w:t>
        </w:r>
      </w:ins>
      <w:ins w:id="211" w:author="Bo Burman at S4#107" w:date="2020-01-23T00:19:00Z">
        <w:r w:rsidR="000C27AE">
          <w:t xml:space="preserve">This traffic may pass across an inter-operator border if </w:t>
        </w:r>
      </w:ins>
      <w:ins w:id="212" w:author="Bo Burman at S4#107" w:date="2020-01-23T00:18:00Z">
        <w:r w:rsidR="000C27AE">
          <w:t>UE A and UE B belong to different operators’ networks</w:t>
        </w:r>
      </w:ins>
      <w:ins w:id="213" w:author="Bo Burman at S4#107" w:date="2020-01-23T00:19:00Z">
        <w:r w:rsidR="000C27AE">
          <w:t>.</w:t>
        </w:r>
      </w:ins>
    </w:p>
    <w:p w14:paraId="3F534F49" w14:textId="77777777" w:rsidR="00340700" w:rsidRDefault="00340700" w:rsidP="00340700">
      <w:pPr>
        <w:overflowPunct w:val="0"/>
        <w:autoSpaceDE w:val="0"/>
        <w:autoSpaceDN w:val="0"/>
        <w:adjustRightInd w:val="0"/>
        <w:rPr>
          <w:ins w:id="214" w:author="Bo Burman [2]" w:date="2020-01-09T10:50:00Z"/>
        </w:rPr>
      </w:pPr>
      <w:ins w:id="215" w:author="Bo Burman [2]" w:date="2020-01-09T10:50:00Z">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line with the stream ID where such HTTP request was received, closing that stream ID.</w:t>
        </w:r>
      </w:ins>
    </w:p>
    <w:p w14:paraId="7A156920" w14:textId="61CEA0A1" w:rsidR="00340700" w:rsidRDefault="00340700" w:rsidP="00340700">
      <w:pPr>
        <w:overflowPunct w:val="0"/>
        <w:autoSpaceDE w:val="0"/>
        <w:autoSpaceDN w:val="0"/>
        <w:adjustRightInd w:val="0"/>
        <w:rPr>
          <w:ins w:id="216" w:author="Bo Burman [2]" w:date="2020-01-09T10:50:00Z"/>
        </w:rPr>
      </w:pPr>
      <w:ins w:id="217" w:author="Bo Burman [2]" w:date="2020-01-09T10:50:00Z">
        <w:r>
          <w:t xml:space="preserve">The </w:t>
        </w:r>
      </w:ins>
      <w:ins w:id="218" w:author="Bo Burman after _ext telco #6" w:date="2020-01-09T14:46:00Z">
        <w:r w:rsidR="006A72E7">
          <w:t xml:space="preserve">data channel application </w:t>
        </w:r>
      </w:ins>
      <w:ins w:id="219" w:author="Bo Burman [2]" w:date="2020-01-09T10:50:00Z">
        <w:r>
          <w:t>sent in a bootstrap data channel may be updated at any time, automatically or interactively, using normal HTTP procedures.</w:t>
        </w:r>
      </w:ins>
    </w:p>
    <w:p w14:paraId="226EE704" w14:textId="211DE7C9" w:rsidR="00340700" w:rsidRDefault="006A72E7" w:rsidP="00340700">
      <w:pPr>
        <w:overflowPunct w:val="0"/>
        <w:autoSpaceDE w:val="0"/>
        <w:autoSpaceDN w:val="0"/>
        <w:adjustRightInd w:val="0"/>
        <w:rPr>
          <w:ins w:id="220" w:author="Bo Burman [2]" w:date="2020-01-09T10:50:00Z"/>
        </w:rPr>
      </w:pPr>
      <w:ins w:id="221" w:author="Bo Burman after _ext telco #6" w:date="2020-01-09T14:47:00Z">
        <w:r>
          <w:t>A</w:t>
        </w:r>
      </w:ins>
      <w:ins w:id="222" w:author="Bo Burman [2]" w:date="2020-01-09T10:50:00Z">
        <w:r w:rsidR="00340700">
          <w:t xml:space="preserve"> bootstrap data channel must be configured as ordered, reliable, with normal SCTP multiplexing priority, and using HTTP as subprotocol (not encapsulating HTTP in TCP), represented by the following, example SDP "a=</w:t>
        </w:r>
        <w:proofErr w:type="spellStart"/>
        <w:r w:rsidR="00340700">
          <w:t>dcmap</w:t>
        </w:r>
        <w:proofErr w:type="spellEnd"/>
        <w:r w:rsidR="00340700">
          <w:t>" line, which therefore must be present in each data channel media description</w:t>
        </w:r>
      </w:ins>
      <w:ins w:id="223" w:author="Bo Burman after _ext telco #6" w:date="2020-01-09T13:21:00Z">
        <w:r w:rsidR="0011129E">
          <w:t xml:space="preserve"> </w:t>
        </w:r>
      </w:ins>
      <w:ins w:id="224" w:author="Bo Burman after _ext telco #6" w:date="2020-01-09T13:23:00Z">
        <w:r w:rsidR="0011129E">
          <w:t xml:space="preserve">in an SDP </w:t>
        </w:r>
      </w:ins>
      <w:ins w:id="225" w:author="Bo Burman after _ext telco #6" w:date="2020-01-09T13:22:00Z">
        <w:r w:rsidR="0011129E">
          <w:t xml:space="preserve">offer </w:t>
        </w:r>
      </w:ins>
      <w:ins w:id="226" w:author="Bo Burman after _ext telco #6" w:date="2020-01-09T13:23:00Z">
        <w:r w:rsidR="0011129E">
          <w:t>from</w:t>
        </w:r>
      </w:ins>
      <w:ins w:id="227" w:author="Bo Burman after _ext telco #6" w:date="2020-01-09T13:21:00Z">
        <w:r w:rsidR="0011129E">
          <w:t xml:space="preserve"> a DCMTSI client in terminal</w:t>
        </w:r>
      </w:ins>
      <w:ins w:id="228" w:author="Bo Burman [2]" w:date="2020-01-09T10:50:00Z">
        <w:r w:rsidR="00340700">
          <w:t>:</w:t>
        </w:r>
      </w:ins>
    </w:p>
    <w:p w14:paraId="13A137A2" w14:textId="77777777" w:rsidR="00340700" w:rsidRDefault="00340700" w:rsidP="00340700">
      <w:pPr>
        <w:overflowPunct w:val="0"/>
        <w:autoSpaceDE w:val="0"/>
        <w:autoSpaceDN w:val="0"/>
        <w:adjustRightInd w:val="0"/>
        <w:rPr>
          <w:ins w:id="229" w:author="Bo Burman [2]" w:date="2020-01-09T10:50:00Z"/>
        </w:rPr>
      </w:pPr>
      <w:ins w:id="230" w:author="Bo Burman [2]" w:date="2020-01-09T10:50:00Z">
        <w:r>
          <w:tab/>
          <w:t>a=dcmap:0 subprotocol="http"</w:t>
        </w:r>
      </w:ins>
    </w:p>
    <w:p w14:paraId="2ADFF7A7" w14:textId="24F65049" w:rsidR="00340700" w:rsidRDefault="00340700" w:rsidP="00340700">
      <w:pPr>
        <w:overflowPunct w:val="0"/>
        <w:autoSpaceDE w:val="0"/>
        <w:autoSpaceDN w:val="0"/>
        <w:adjustRightInd w:val="0"/>
        <w:rPr>
          <w:ins w:id="231" w:author="Bo Burman [2]" w:date="2020-01-09T10:50:00Z"/>
        </w:rPr>
      </w:pPr>
      <w:ins w:id="232" w:author="Bo Burman [2]" w:date="2020-01-09T10:50:00Z">
        <w:r>
          <w:t xml:space="preserve">Any other data channels used by the </w:t>
        </w:r>
      </w:ins>
      <w:ins w:id="233" w:author="Bo Burman after _ext telco #6" w:date="2020-01-09T14:47:00Z">
        <w:r w:rsidR="006A72E7">
          <w:t>dat</w:t>
        </w:r>
      </w:ins>
      <w:ins w:id="234" w:author="Bo Burman after _ext telco #6" w:date="2020-01-09T14:48:00Z">
        <w:r w:rsidR="006A72E7">
          <w:t xml:space="preserve">a channel application </w:t>
        </w:r>
      </w:ins>
      <w:ins w:id="235" w:author="Bo Burman [2]" w:date="2020-01-09T10:50:00Z">
        <w:r>
          <w:t>JavaScript(s) sent in the bootstrap data channel must be represented in an updated SDP as additional "</w:t>
        </w:r>
      </w:ins>
      <w:ins w:id="236" w:author="Bo Burman after _ext telco #6" w:date="2020-01-09T18:16:00Z">
        <w:r w:rsidR="00B901D3">
          <w:t>a=</w:t>
        </w:r>
      </w:ins>
      <w:proofErr w:type="spellStart"/>
      <w:ins w:id="237" w:author="Bo Burman [2]" w:date="2020-01-09T10:50:00Z">
        <w:r>
          <w:t>dcmap</w:t>
        </w:r>
        <w:proofErr w:type="spellEnd"/>
        <w:r>
          <w:t>" lines with stream ID values starting from 1000, using stream ID numbers from the JavaScript(s).</w:t>
        </w:r>
      </w:ins>
    </w:p>
    <w:p w14:paraId="7079F513" w14:textId="68C6FF39" w:rsidR="00963F38" w:rsidRDefault="00B901D3" w:rsidP="00340700">
      <w:pPr>
        <w:overflowPunct w:val="0"/>
        <w:autoSpaceDE w:val="0"/>
        <w:autoSpaceDN w:val="0"/>
        <w:adjustRightInd w:val="0"/>
        <w:rPr>
          <w:ins w:id="238" w:author="Bo Burman after _ext telco #6" w:date="2020-01-09T18:44:00Z"/>
        </w:rPr>
      </w:pPr>
      <w:ins w:id="239" w:author="Bo Burman after _ext telco #6" w:date="2020-01-09T18:19:00Z">
        <w:r>
          <w:t>There are multiple, possible providers of data</w:t>
        </w:r>
      </w:ins>
      <w:ins w:id="240" w:author="Bo Burman after _ext telco #6" w:date="2020-01-09T18:20:00Z">
        <w:r>
          <w:t xml:space="preserve"> channel applications. </w:t>
        </w:r>
      </w:ins>
      <w:ins w:id="241" w:author="Bo Burman after _ext telco #6" w:date="2020-01-09T18:22:00Z">
        <w:r>
          <w:t xml:space="preserve">In Figure 6.2.10.1-1, assume that </w:t>
        </w:r>
      </w:ins>
      <w:ins w:id="242" w:author="Bo Burman after _ext telco #6" w:date="2020-01-09T18:24:00Z">
        <w:r w:rsidR="005C2A6C">
          <w:t xml:space="preserve">UE A is local to the operator hosting </w:t>
        </w:r>
      </w:ins>
      <w:ins w:id="243" w:author="Bo Burman after _ext telco #6" w:date="2020-01-09T18:22:00Z">
        <w:r>
          <w:t>the data channel ser</w:t>
        </w:r>
      </w:ins>
      <w:ins w:id="244" w:author="Bo Burman after _ext telco #6" w:date="2020-01-09T18:23:00Z">
        <w:r>
          <w:t>ver</w:t>
        </w:r>
      </w:ins>
      <w:ins w:id="245" w:author="Bo Burman after _ext telco #6" w:date="2020-01-09T18:25:00Z">
        <w:r w:rsidR="005C2A6C">
          <w:t xml:space="preserve">. Further assume that UE B belongs to a different operator </w:t>
        </w:r>
      </w:ins>
      <w:ins w:id="246" w:author="Bo Burman after _ext telco #6" w:date="2020-01-09T18:29:00Z">
        <w:r w:rsidR="005C2A6C">
          <w:t>(remote)</w:t>
        </w:r>
      </w:ins>
      <w:ins w:id="247" w:author="Bo Burman after _ext telco #6" w:date="2020-01-09T18:26:00Z">
        <w:r w:rsidR="005C2A6C">
          <w:t>.</w:t>
        </w:r>
      </w:ins>
      <w:ins w:id="248" w:author="Bo Burman after _ext telco #6" w:date="2020-01-09T18:27:00Z">
        <w:r w:rsidR="005C2A6C">
          <w:t xml:space="preserve"> </w:t>
        </w:r>
      </w:ins>
      <w:ins w:id="249" w:author="Bo Burman after _ext telco #6" w:date="2020-01-09T18:32:00Z">
        <w:r w:rsidR="005C2A6C">
          <w:t xml:space="preserve">The </w:t>
        </w:r>
      </w:ins>
      <w:ins w:id="250" w:author="Bo Burman after _ext telco #6" w:date="2020-01-09T18:28:00Z">
        <w:r w:rsidR="005C2A6C">
          <w:lastRenderedPageBreak/>
          <w:t xml:space="preserve">user </w:t>
        </w:r>
      </w:ins>
      <w:ins w:id="251" w:author="Bo Burman after _ext telco #6" w:date="2020-01-09T18:32:00Z">
        <w:r w:rsidR="005C2A6C">
          <w:t xml:space="preserve">of UE A </w:t>
        </w:r>
      </w:ins>
      <w:ins w:id="252" w:author="Bo Burman after _ext telco #6" w:date="2020-01-09T18:28:00Z">
        <w:r w:rsidR="005C2A6C">
          <w:t>can create</w:t>
        </w:r>
      </w:ins>
      <w:ins w:id="253" w:author="Bo Burman after _ext telco #6" w:date="2020-01-09T18:26:00Z">
        <w:r w:rsidR="005C2A6C">
          <w:t xml:space="preserve"> </w:t>
        </w:r>
      </w:ins>
      <w:ins w:id="254" w:author="Bo Burman after _ext telco #6" w:date="2020-01-09T18:31:00Z">
        <w:r w:rsidR="005C2A6C">
          <w:t xml:space="preserve">and use </w:t>
        </w:r>
      </w:ins>
      <w:ins w:id="255" w:author="Bo Burman after _ext telco #6" w:date="2020-01-09T18:29:00Z">
        <w:r w:rsidR="005C2A6C">
          <w:t>data channel applications (steps 1-4)</w:t>
        </w:r>
      </w:ins>
      <w:ins w:id="256" w:author="Bo Burman after _ext telco #6" w:date="2020-01-09T18:30:00Z">
        <w:r w:rsidR="005C2A6C">
          <w:t>, which can also be sent to UE B (step 5).</w:t>
        </w:r>
      </w:ins>
      <w:ins w:id="257" w:author="Bo Burman after _ext telco #6" w:date="2020-01-09T18:32:00Z">
        <w:r w:rsidR="005C2A6C">
          <w:t xml:space="preserve"> Similarly, some other </w:t>
        </w:r>
      </w:ins>
      <w:ins w:id="258" w:author="Bo Burman after _ext telco #6" w:date="2020-01-09T18:33:00Z">
        <w:r w:rsidR="005C2A6C">
          <w:t xml:space="preserve">authorized part associated with UE A’s operator can </w:t>
        </w:r>
        <w:r w:rsidR="00A46708">
          <w:t>create data channel applications</w:t>
        </w:r>
      </w:ins>
      <w:ins w:id="259" w:author="Bo Burman after _ext telco #6" w:date="2020-01-09T18:34:00Z">
        <w:r w:rsidR="00A46708">
          <w:t xml:space="preserve"> for use by UE A (steps 1-4), which can also be sent to UE B (step 5).</w:t>
        </w:r>
      </w:ins>
      <w:ins w:id="260" w:author="Bo Burman after _ext telco #6" w:date="2020-01-09T18:35:00Z">
        <w:r w:rsidR="00A46708">
          <w:t xml:space="preserve"> </w:t>
        </w:r>
      </w:ins>
      <w:ins w:id="261" w:author="Bo Burman after _ext telco #6" w:date="2020-01-09T18:38:00Z">
        <w:r w:rsidR="00A46708">
          <w:t>For simplicity, there’s no data channel server and data channel application repository depicte</w:t>
        </w:r>
      </w:ins>
      <w:ins w:id="262" w:author="Bo Burman after _ext telco #6" w:date="2020-01-09T18:39:00Z">
        <w:r w:rsidR="00A46708">
          <w:t xml:space="preserve">d for UE B in </w:t>
        </w:r>
      </w:ins>
      <w:ins w:id="263" w:author="Bo Burman after _ext telco #6" w:date="2020-01-09T18:37:00Z">
        <w:r w:rsidR="00A46708">
          <w:t>Figure 6.2.10.1-</w:t>
        </w:r>
      </w:ins>
      <w:ins w:id="264" w:author="Bo Burman after _ext telco #6" w:date="2020-01-09T18:38:00Z">
        <w:r w:rsidR="00A46708">
          <w:t>1</w:t>
        </w:r>
      </w:ins>
      <w:ins w:id="265" w:author="Bo Burman after _ext telco #6" w:date="2020-01-09T18:39:00Z">
        <w:r w:rsidR="00A46708">
          <w:t>, but those could be present in a more general case</w:t>
        </w:r>
      </w:ins>
      <w:ins w:id="266" w:author="Bo Burman after _ext telco #6" w:date="2020-01-09T18:42:00Z">
        <w:r w:rsidR="00A46708">
          <w:t>.</w:t>
        </w:r>
      </w:ins>
      <w:ins w:id="267" w:author="Bo Burman after _ext telco #6" w:date="2020-01-09T18:43:00Z">
        <w:r w:rsidR="00A46708">
          <w:t xml:space="preserve"> Seen from the perspective of a single UE, </w:t>
        </w:r>
        <w:r w:rsidR="00963F38">
          <w:t xml:space="preserve">there </w:t>
        </w:r>
      </w:ins>
      <w:ins w:id="268" w:author="Bo Burman after _ext telco #6" w:date="2020-01-09T18:44:00Z">
        <w:r w:rsidR="00963F38">
          <w:t xml:space="preserve">are </w:t>
        </w:r>
      </w:ins>
      <w:ins w:id="269" w:author="Bo Burman after _ext telco #6" w:date="2020-01-09T18:43:00Z">
        <w:r w:rsidR="00A46708">
          <w:t>then at least four</w:t>
        </w:r>
      </w:ins>
      <w:ins w:id="270" w:author="Bo Burman after _ext telco #6" w:date="2020-01-09T18:49:00Z">
        <w:r w:rsidR="00963F38">
          <w:t xml:space="preserve"> possible</w:t>
        </w:r>
      </w:ins>
      <w:ins w:id="271" w:author="Bo Burman after _ext telco #6" w:date="2020-01-09T18:43:00Z">
        <w:r w:rsidR="00A46708">
          <w:t xml:space="preserve"> data channel application providers</w:t>
        </w:r>
      </w:ins>
      <w:ins w:id="272" w:author="Bo Burman after _ext telco #6" w:date="2020-01-09T18:44:00Z">
        <w:r w:rsidR="00963F38">
          <w:t>:</w:t>
        </w:r>
      </w:ins>
    </w:p>
    <w:p w14:paraId="011DA928" w14:textId="32B83912" w:rsidR="00963F38" w:rsidRDefault="00963F38" w:rsidP="00963F38">
      <w:pPr>
        <w:pStyle w:val="List"/>
        <w:rPr>
          <w:ins w:id="273" w:author="Bo Burman after _ext telco #6" w:date="2020-01-09T18:44:00Z"/>
        </w:rPr>
      </w:pPr>
      <w:ins w:id="274" w:author="Bo Burman after _ext telco #6" w:date="2020-01-09T18:46:00Z">
        <w:r>
          <w:t>1.</w:t>
        </w:r>
        <w:r>
          <w:tab/>
        </w:r>
      </w:ins>
      <w:ins w:id="275" w:author="Bo Burman after _ext telco #6" w:date="2020-01-09T18:44:00Z">
        <w:r>
          <w:t xml:space="preserve">The local </w:t>
        </w:r>
      </w:ins>
      <w:ins w:id="276" w:author="Bo Burman after _ext telco #6" w:date="2020-01-09T18:43:00Z">
        <w:r w:rsidR="00A46708">
          <w:t>UE user</w:t>
        </w:r>
      </w:ins>
      <w:ins w:id="277" w:author="Bo Burman after _ext telco #6" w:date="2020-01-09T18:45:00Z">
        <w:r>
          <w:t>.</w:t>
        </w:r>
      </w:ins>
    </w:p>
    <w:p w14:paraId="0697CAF9" w14:textId="120FFBFB" w:rsidR="00B901D3" w:rsidRDefault="00963F38" w:rsidP="00963F38">
      <w:pPr>
        <w:pStyle w:val="List"/>
        <w:rPr>
          <w:ins w:id="278" w:author="Bo Burman after _ext telco #6" w:date="2020-01-09T18:45:00Z"/>
        </w:rPr>
      </w:pPr>
      <w:ins w:id="279" w:author="Bo Burman after _ext telco #6" w:date="2020-01-09T18:46:00Z">
        <w:r>
          <w:t>2.</w:t>
        </w:r>
        <w:r>
          <w:tab/>
        </w:r>
      </w:ins>
      <w:ins w:id="280" w:author="Bo Burman after _ext telco #6" w:date="2020-01-09T18:45:00Z">
        <w:r>
          <w:t>Other</w:t>
        </w:r>
      </w:ins>
      <w:ins w:id="281" w:author="Bo Burman after _ext telco #6" w:date="2020-01-09T18:43:00Z">
        <w:r w:rsidR="00A46708">
          <w:t xml:space="preserve"> authorized part</w:t>
        </w:r>
      </w:ins>
      <w:ins w:id="282" w:author="Bo Burman after _ext telco #6" w:date="2020-01-09T18:45:00Z">
        <w:r>
          <w:t>ie</w:t>
        </w:r>
      </w:ins>
      <w:ins w:id="283" w:author="Bo Burman after _ext telco #6" w:date="2020-01-09T18:43:00Z">
        <w:r w:rsidR="00A46708">
          <w:t>s</w:t>
        </w:r>
      </w:ins>
      <w:ins w:id="284" w:author="Bo Burman after _ext telco #6" w:date="2020-01-09T18:45:00Z">
        <w:r>
          <w:t xml:space="preserve"> associated </w:t>
        </w:r>
      </w:ins>
      <w:ins w:id="285" w:author="Bo Burman after _ext telco #6" w:date="2020-01-09T18:46:00Z">
        <w:r>
          <w:t xml:space="preserve">with </w:t>
        </w:r>
      </w:ins>
      <w:ins w:id="286" w:author="Bo Burman after _ext telco #6" w:date="2020-01-09T18:45:00Z">
        <w:r>
          <w:t>the local network</w:t>
        </w:r>
      </w:ins>
      <w:ins w:id="287" w:author="Bo Burman after _ext telco #6" w:date="2020-01-09T18:47:00Z">
        <w:r>
          <w:t xml:space="preserve"> (e.g. the local operator)</w:t>
        </w:r>
      </w:ins>
      <w:ins w:id="288" w:author="Bo Burman after _ext telco #6" w:date="2020-01-09T18:43:00Z">
        <w:r w:rsidR="00A46708">
          <w:t>.</w:t>
        </w:r>
      </w:ins>
    </w:p>
    <w:p w14:paraId="28A457F2" w14:textId="5B3AE015" w:rsidR="00963F38" w:rsidRDefault="00963F38" w:rsidP="00963F38">
      <w:pPr>
        <w:pStyle w:val="List"/>
        <w:rPr>
          <w:ins w:id="289" w:author="Bo Burman after _ext telco #6" w:date="2020-01-09T18:45:00Z"/>
        </w:rPr>
      </w:pPr>
      <w:ins w:id="290" w:author="Bo Burman after _ext telco #6" w:date="2020-01-09T18:46:00Z">
        <w:r>
          <w:t>3.</w:t>
        </w:r>
        <w:r>
          <w:tab/>
        </w:r>
      </w:ins>
      <w:ins w:id="291" w:author="Bo Burman after _ext telco #6" w:date="2020-01-09T18:45:00Z">
        <w:r>
          <w:t>The remote UE user.</w:t>
        </w:r>
      </w:ins>
    </w:p>
    <w:p w14:paraId="191407CE" w14:textId="05225B2A" w:rsidR="00963F38" w:rsidRDefault="00963F38" w:rsidP="00963F38">
      <w:pPr>
        <w:pStyle w:val="List"/>
        <w:rPr>
          <w:ins w:id="292" w:author="Bo Burman after _ext telco #6" w:date="2020-01-09T18:19:00Z"/>
        </w:rPr>
      </w:pPr>
      <w:ins w:id="293" w:author="Bo Burman after _ext telco #6" w:date="2020-01-09T18:46:00Z">
        <w:r>
          <w:t>4.</w:t>
        </w:r>
        <w:r>
          <w:tab/>
        </w:r>
      </w:ins>
      <w:ins w:id="294" w:author="Bo Burman after _ext telco #6" w:date="2020-01-09T18:45:00Z">
        <w:r>
          <w:t xml:space="preserve">Other authorized parties associated </w:t>
        </w:r>
      </w:ins>
      <w:ins w:id="295" w:author="Bo Burman after _ext telco #6" w:date="2020-01-09T18:46:00Z">
        <w:r>
          <w:t xml:space="preserve">with </w:t>
        </w:r>
      </w:ins>
      <w:ins w:id="296" w:author="Bo Burman after _ext telco #6" w:date="2020-01-09T18:45:00Z">
        <w:r>
          <w:t>the remote network</w:t>
        </w:r>
      </w:ins>
      <w:ins w:id="297" w:author="Bo Burman after _ext telco #6" w:date="2020-01-09T18:47:00Z">
        <w:r>
          <w:t xml:space="preserve"> (e.g. the remote operator)</w:t>
        </w:r>
      </w:ins>
      <w:ins w:id="298" w:author="Bo Burman after _ext telco #6" w:date="2020-01-09T18:45:00Z">
        <w:r>
          <w:t>.</w:t>
        </w:r>
      </w:ins>
    </w:p>
    <w:p w14:paraId="6D2C852D" w14:textId="1872C90E" w:rsidR="00340700" w:rsidRDefault="00340700" w:rsidP="00340700">
      <w:pPr>
        <w:overflowPunct w:val="0"/>
        <w:autoSpaceDE w:val="0"/>
        <w:autoSpaceDN w:val="0"/>
        <w:adjustRightInd w:val="0"/>
        <w:rPr>
          <w:ins w:id="299" w:author="Bo Burman [2]" w:date="2020-01-09T10:50:00Z"/>
        </w:rPr>
      </w:pPr>
      <w:ins w:id="300" w:author="Bo Burman [2]" w:date="2020-01-09T10:50:00Z">
        <w:r>
          <w:t xml:space="preserve">The HTML web content </w:t>
        </w:r>
      </w:ins>
      <w:ins w:id="301" w:author="Bo Burman after _ext telco #6" w:date="2020-01-09T14:49:00Z">
        <w:r w:rsidR="006A72E7">
          <w:t xml:space="preserve">making up a data channel application </w:t>
        </w:r>
      </w:ins>
      <w:ins w:id="302" w:author="Bo Burman [2]" w:date="2020-01-09T10:50:00Z">
        <w:r>
          <w:t xml:space="preserve">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w:t>
        </w:r>
      </w:ins>
      <w:ins w:id="303" w:author="Bo Burman after _ext telco #6" w:date="2020-01-09T14:50:00Z">
        <w:r w:rsidR="000A4DEA">
          <w:t>application</w:t>
        </w:r>
      </w:ins>
      <w:ins w:id="304" w:author="Bo Burman [2]" w:date="2020-01-09T10:50:00Z">
        <w:r>
          <w:t>s from different bootstrap data channels with different stream IDs that are open simultaneously.</w:t>
        </w:r>
      </w:ins>
    </w:p>
    <w:p w14:paraId="5FFE0270" w14:textId="40FA1FDE" w:rsidR="00340700" w:rsidRDefault="00340700" w:rsidP="00340700">
      <w:pPr>
        <w:overflowPunct w:val="0"/>
        <w:autoSpaceDE w:val="0"/>
        <w:autoSpaceDN w:val="0"/>
        <w:adjustRightInd w:val="0"/>
        <w:rPr>
          <w:ins w:id="305" w:author="Bo Burman [2]" w:date="2020-01-09T10:50:00Z"/>
        </w:rPr>
      </w:pPr>
      <w:ins w:id="306" w:author="Bo Burman [2]" w:date="2020-01-09T10:50:00Z">
        <w:r>
          <w:t>Table 6.2.10.1-</w:t>
        </w:r>
      </w:ins>
      <w:ins w:id="307" w:author="Bo Burman after _ext telco #6" w:date="2020-01-09T17:35:00Z">
        <w:r w:rsidR="00C440AB">
          <w:t>2</w:t>
        </w:r>
      </w:ins>
      <w:ins w:id="308" w:author="Bo Burman [2]" w:date="2020-01-09T10:50:00Z">
        <w:r>
          <w:t xml:space="preserve"> describes a mandatory mapping between stream ID and bootstrap channel </w:t>
        </w:r>
      </w:ins>
      <w:ins w:id="309" w:author="Bo Burman after _ext telco #6" w:date="2020-01-09T14:50:00Z">
        <w:r w:rsidR="000A4DEA">
          <w:t>data channel ap</w:t>
        </w:r>
      </w:ins>
      <w:ins w:id="310" w:author="Bo Burman after _ext telco #6" w:date="2020-01-09T14:51:00Z">
        <w:r w:rsidR="000A4DEA">
          <w:t xml:space="preserve">plication content </w:t>
        </w:r>
      </w:ins>
      <w:ins w:id="311" w:author="Bo Burman [2]" w:date="2020-01-09T10:50:00Z">
        <w:r>
          <w:t>sources</w:t>
        </w:r>
      </w:ins>
      <w:ins w:id="312" w:author="Bo Burman after _ext telco #6" w:date="2020-01-09T19:14:00Z">
        <w:r w:rsidR="00177F72">
          <w:t>, as seen from a</w:t>
        </w:r>
        <w:r w:rsidR="00154144">
          <w:t xml:space="preserve"> single (local) DCMTSI client in terminal</w:t>
        </w:r>
      </w:ins>
      <w:ins w:id="313" w:author="Bo Burman [2]" w:date="2020-01-09T10:50:00Z">
        <w:r>
          <w:t>, each of which shall be listed as separate "a=</w:t>
        </w:r>
        <w:proofErr w:type="spellStart"/>
        <w:r>
          <w:t>dcmap</w:t>
        </w:r>
        <w:proofErr w:type="spellEnd"/>
        <w:r>
          <w:t xml:space="preserve">" lines with "http" subprotocol in SDP when </w:t>
        </w:r>
      </w:ins>
      <w:ins w:id="314" w:author="Bo Burman after _ext telco #6" w:date="2020-01-09T14:51:00Z">
        <w:r w:rsidR="000A4DEA">
          <w:t xml:space="preserve">the DCMTSI client in terminal </w:t>
        </w:r>
      </w:ins>
      <w:ins w:id="315" w:author="Bo Burman [2]" w:date="2020-01-09T10:50:00Z">
        <w:r>
          <w:t>support</w:t>
        </w:r>
      </w:ins>
      <w:ins w:id="316" w:author="Bo Burman after _ext telco #6" w:date="2020-01-09T14:52:00Z">
        <w:r w:rsidR="000A4DEA">
          <w:t>s</w:t>
        </w:r>
      </w:ins>
      <w:ins w:id="317" w:author="Bo Burman [2]" w:date="2020-01-09T10:50:00Z">
        <w:r>
          <w:t xml:space="preserve"> receiv</w:t>
        </w:r>
      </w:ins>
      <w:ins w:id="318" w:author="Bo Burman after _ext telco #6" w:date="2020-01-09T14:52:00Z">
        <w:r w:rsidR="000A4DEA">
          <w:t>ing</w:t>
        </w:r>
      </w:ins>
      <w:ins w:id="319" w:author="Bo Burman [2]" w:date="2020-01-09T10:50:00Z">
        <w:r>
          <w:t xml:space="preserve"> data channel </w:t>
        </w:r>
      </w:ins>
      <w:ins w:id="320" w:author="Bo Burman after _ext telco #6" w:date="2020-01-09T14:57:00Z">
        <w:r w:rsidR="000A4DEA">
          <w:t>application</w:t>
        </w:r>
      </w:ins>
      <w:ins w:id="321" w:author="Bo Burman [2]" w:date="2020-01-09T10:50:00Z">
        <w:r>
          <w:t xml:space="preserve"> content from that source.</w:t>
        </w:r>
      </w:ins>
      <w:ins w:id="322" w:author="Bo Burman after _ext telco #6" w:date="2020-01-09T14:54:00Z">
        <w:r w:rsidR="000A4DEA">
          <w:t xml:space="preserve"> </w:t>
        </w:r>
      </w:ins>
    </w:p>
    <w:p w14:paraId="2EB05C87" w14:textId="5A7C1185" w:rsidR="00340700" w:rsidRPr="00425095" w:rsidRDefault="00340700" w:rsidP="00340700">
      <w:pPr>
        <w:keepNext/>
        <w:keepLines/>
        <w:spacing w:before="60"/>
        <w:jc w:val="center"/>
        <w:rPr>
          <w:ins w:id="323" w:author="Bo Burman [2]" w:date="2020-01-09T10:50:00Z"/>
          <w:rFonts w:ascii="Arial" w:hAnsi="Arial"/>
          <w:b/>
        </w:rPr>
      </w:pPr>
      <w:ins w:id="324" w:author="Bo Burman [2]" w:date="2020-01-09T10:50:00Z">
        <w:r w:rsidRPr="00425095">
          <w:rPr>
            <w:rFonts w:ascii="Arial" w:hAnsi="Arial"/>
            <w:b/>
          </w:rPr>
          <w:t xml:space="preserve">Table </w:t>
        </w:r>
        <w:r>
          <w:rPr>
            <w:rFonts w:ascii="Arial" w:hAnsi="Arial"/>
            <w:b/>
          </w:rPr>
          <w:t>6.2.10.1-</w:t>
        </w:r>
      </w:ins>
      <w:ins w:id="325" w:author="Bo Burman after _ext telco #6" w:date="2020-01-09T17:35:00Z">
        <w:r w:rsidR="00C440AB">
          <w:rPr>
            <w:rFonts w:ascii="Arial" w:hAnsi="Arial"/>
            <w:b/>
          </w:rPr>
          <w:t>2</w:t>
        </w:r>
      </w:ins>
      <w:ins w:id="326" w:author="Bo Burman [2]" w:date="2020-01-09T10:50:00Z">
        <w:r w:rsidRPr="00425095">
          <w:rPr>
            <w:rFonts w:ascii="Arial" w:hAnsi="Arial"/>
            <w:b/>
          </w:rPr>
          <w:t xml:space="preserve">: </w:t>
        </w:r>
        <w:r>
          <w:rPr>
            <w:rFonts w:ascii="Arial" w:hAnsi="Arial"/>
            <w:b/>
          </w:rPr>
          <w:t>Bootstrap Data Channel Content 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340700" w:rsidRPr="00425095" w14:paraId="1F2D823D" w14:textId="77777777" w:rsidTr="00CC72D1">
        <w:trPr>
          <w:jc w:val="center"/>
          <w:ins w:id="327" w:author="Bo Burman [2]" w:date="2020-01-09T10:50:00Z"/>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EDA78B7" w14:textId="77777777" w:rsidR="00340700" w:rsidRPr="00425095" w:rsidRDefault="00340700" w:rsidP="00715FC4">
            <w:pPr>
              <w:keepNext/>
              <w:keepLines/>
              <w:spacing w:after="0"/>
              <w:jc w:val="center"/>
              <w:rPr>
                <w:ins w:id="328" w:author="Bo Burman [2]" w:date="2020-01-09T10:50:00Z"/>
                <w:rFonts w:ascii="Arial" w:hAnsi="Arial"/>
                <w:b/>
                <w:sz w:val="18"/>
                <w:lang w:eastAsia="en-GB"/>
              </w:rPr>
            </w:pPr>
            <w:ins w:id="329" w:author="Bo Burman [2]" w:date="2020-01-09T10:50:00Z">
              <w:r>
                <w:rPr>
                  <w:rFonts w:ascii="Arial" w:hAnsi="Arial"/>
                  <w:b/>
                  <w:sz w:val="18"/>
                  <w:lang w:eastAsia="en-GB"/>
                </w:rPr>
                <w:t>Stream ID</w:t>
              </w:r>
            </w:ins>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5E55DDDE" w14:textId="77777777" w:rsidR="00340700" w:rsidRPr="00425095" w:rsidRDefault="00340700" w:rsidP="00715FC4">
            <w:pPr>
              <w:keepNext/>
              <w:keepLines/>
              <w:spacing w:after="0"/>
              <w:jc w:val="center"/>
              <w:rPr>
                <w:ins w:id="330" w:author="Bo Burman [2]" w:date="2020-01-09T10:50:00Z"/>
                <w:rFonts w:ascii="Arial" w:hAnsi="Arial"/>
                <w:b/>
                <w:sz w:val="18"/>
                <w:lang w:eastAsia="en-GB"/>
              </w:rPr>
            </w:pPr>
            <w:ins w:id="331" w:author="Bo Burman [2]" w:date="2020-01-09T10:50:00Z">
              <w:r>
                <w:rPr>
                  <w:rFonts w:ascii="Arial" w:hAnsi="Arial"/>
                  <w:b/>
                  <w:sz w:val="18"/>
                  <w:lang w:eastAsia="en-GB"/>
                </w:rPr>
                <w:t>Content Source</w:t>
              </w:r>
            </w:ins>
          </w:p>
        </w:tc>
      </w:tr>
      <w:tr w:rsidR="00340700" w:rsidRPr="00425095" w14:paraId="2C5CC16E" w14:textId="77777777" w:rsidTr="00CC72D1">
        <w:trPr>
          <w:jc w:val="center"/>
          <w:ins w:id="332" w:author="Bo Burman [2]" w:date="2020-01-09T10:50:00Z"/>
        </w:trPr>
        <w:tc>
          <w:tcPr>
            <w:tcW w:w="1129" w:type="dxa"/>
            <w:tcBorders>
              <w:top w:val="single" w:sz="4" w:space="0" w:color="auto"/>
              <w:left w:val="single" w:sz="4" w:space="0" w:color="auto"/>
              <w:bottom w:val="single" w:sz="4" w:space="0" w:color="auto"/>
              <w:right w:val="single" w:sz="4" w:space="0" w:color="auto"/>
            </w:tcBorders>
            <w:hideMark/>
          </w:tcPr>
          <w:p w14:paraId="2FEA29EA" w14:textId="77777777" w:rsidR="00340700" w:rsidRPr="00425095" w:rsidRDefault="00340700" w:rsidP="00715FC4">
            <w:pPr>
              <w:keepNext/>
              <w:keepLines/>
              <w:spacing w:after="0"/>
              <w:jc w:val="center"/>
              <w:rPr>
                <w:ins w:id="333" w:author="Bo Burman [2]" w:date="2020-01-09T10:50:00Z"/>
                <w:rFonts w:ascii="Arial" w:hAnsi="Arial"/>
                <w:sz w:val="18"/>
                <w:lang w:eastAsia="en-GB"/>
              </w:rPr>
            </w:pPr>
            <w:ins w:id="334" w:author="Bo Burman [2]" w:date="2020-01-09T10:50:00Z">
              <w:r>
                <w:rPr>
                  <w:rFonts w:ascii="Arial" w:hAnsi="Arial"/>
                  <w:sz w:val="18"/>
                  <w:lang w:eastAsia="en-GB"/>
                </w:rPr>
                <w:t>0</w:t>
              </w:r>
            </w:ins>
          </w:p>
        </w:tc>
        <w:tc>
          <w:tcPr>
            <w:tcW w:w="3969" w:type="dxa"/>
            <w:tcBorders>
              <w:top w:val="single" w:sz="4" w:space="0" w:color="auto"/>
              <w:left w:val="single" w:sz="4" w:space="0" w:color="auto"/>
              <w:bottom w:val="single" w:sz="4" w:space="0" w:color="auto"/>
              <w:right w:val="single" w:sz="4" w:space="0" w:color="auto"/>
            </w:tcBorders>
            <w:hideMark/>
          </w:tcPr>
          <w:p w14:paraId="4556C1FC" w14:textId="7E74135D" w:rsidR="00340700" w:rsidRPr="00425095" w:rsidRDefault="00340700" w:rsidP="00715FC4">
            <w:pPr>
              <w:pStyle w:val="TAL"/>
              <w:rPr>
                <w:ins w:id="335" w:author="Bo Burman [2]" w:date="2020-01-09T10:50:00Z"/>
                <w:lang w:eastAsia="en-GB"/>
              </w:rPr>
            </w:pPr>
            <w:ins w:id="336" w:author="Bo Burman [2]" w:date="2020-01-09T10:50:00Z">
              <w:r>
                <w:rPr>
                  <w:lang w:eastAsia="en-GB"/>
                </w:rPr>
                <w:t xml:space="preserve">Local </w:t>
              </w:r>
            </w:ins>
            <w:ins w:id="337" w:author="Bo Burman after _ext telco #6" w:date="2020-01-09T18:52:00Z">
              <w:r w:rsidR="00963F38">
                <w:rPr>
                  <w:lang w:eastAsia="en-GB"/>
                </w:rPr>
                <w:t>network</w:t>
              </w:r>
            </w:ins>
            <w:ins w:id="338" w:author="Bo Burman [2]" w:date="2020-01-09T10:50:00Z">
              <w:r>
                <w:rPr>
                  <w:lang w:eastAsia="en-GB"/>
                </w:rPr>
                <w:t xml:space="preserve"> provider</w:t>
              </w:r>
            </w:ins>
          </w:p>
        </w:tc>
      </w:tr>
      <w:tr w:rsidR="00340700" w:rsidRPr="00425095" w14:paraId="1F38AAAC" w14:textId="77777777" w:rsidTr="00CC72D1">
        <w:trPr>
          <w:jc w:val="center"/>
          <w:ins w:id="339" w:author="Bo Burman [2]" w:date="2020-01-09T10:50:00Z"/>
        </w:trPr>
        <w:tc>
          <w:tcPr>
            <w:tcW w:w="1129" w:type="dxa"/>
            <w:tcBorders>
              <w:top w:val="single" w:sz="4" w:space="0" w:color="auto"/>
              <w:left w:val="single" w:sz="4" w:space="0" w:color="auto"/>
              <w:bottom w:val="single" w:sz="4" w:space="0" w:color="auto"/>
              <w:right w:val="single" w:sz="4" w:space="0" w:color="auto"/>
            </w:tcBorders>
          </w:tcPr>
          <w:p w14:paraId="7D756D7A" w14:textId="77777777" w:rsidR="00340700" w:rsidRDefault="00340700" w:rsidP="00715FC4">
            <w:pPr>
              <w:keepNext/>
              <w:keepLines/>
              <w:spacing w:after="0"/>
              <w:jc w:val="center"/>
              <w:rPr>
                <w:ins w:id="340" w:author="Bo Burman [2]" w:date="2020-01-09T10:50:00Z"/>
                <w:rFonts w:ascii="Arial" w:hAnsi="Arial"/>
                <w:sz w:val="18"/>
                <w:lang w:eastAsia="en-GB"/>
              </w:rPr>
            </w:pPr>
            <w:ins w:id="341" w:author="Bo Burman [2]" w:date="2020-01-09T10:50:00Z">
              <w:r>
                <w:rPr>
                  <w:rFonts w:ascii="Arial" w:hAnsi="Arial"/>
                  <w:sz w:val="18"/>
                  <w:lang w:eastAsia="en-GB"/>
                </w:rPr>
                <w:t>10</w:t>
              </w:r>
            </w:ins>
          </w:p>
        </w:tc>
        <w:tc>
          <w:tcPr>
            <w:tcW w:w="3969" w:type="dxa"/>
            <w:tcBorders>
              <w:top w:val="single" w:sz="4" w:space="0" w:color="auto"/>
              <w:left w:val="single" w:sz="4" w:space="0" w:color="auto"/>
              <w:bottom w:val="single" w:sz="4" w:space="0" w:color="auto"/>
              <w:right w:val="single" w:sz="4" w:space="0" w:color="auto"/>
            </w:tcBorders>
          </w:tcPr>
          <w:p w14:paraId="1CF5DD54" w14:textId="77777777" w:rsidR="00340700" w:rsidRDefault="00340700" w:rsidP="00715FC4">
            <w:pPr>
              <w:pStyle w:val="TAL"/>
              <w:rPr>
                <w:ins w:id="342" w:author="Bo Burman [2]" w:date="2020-01-09T10:50:00Z"/>
                <w:lang w:eastAsia="en-GB"/>
              </w:rPr>
            </w:pPr>
            <w:ins w:id="343" w:author="Bo Burman [2]" w:date="2020-01-09T10:50:00Z">
              <w:r>
                <w:rPr>
                  <w:lang w:eastAsia="en-GB"/>
                </w:rPr>
                <w:t>Local user</w:t>
              </w:r>
            </w:ins>
          </w:p>
        </w:tc>
      </w:tr>
      <w:tr w:rsidR="00340700" w:rsidRPr="00425095" w14:paraId="46AB8AA3" w14:textId="77777777" w:rsidTr="00CC72D1">
        <w:trPr>
          <w:jc w:val="center"/>
          <w:ins w:id="344" w:author="Bo Burman [2]" w:date="2020-01-09T10:50:00Z"/>
        </w:trPr>
        <w:tc>
          <w:tcPr>
            <w:tcW w:w="1129" w:type="dxa"/>
            <w:tcBorders>
              <w:top w:val="single" w:sz="4" w:space="0" w:color="auto"/>
              <w:left w:val="single" w:sz="4" w:space="0" w:color="auto"/>
              <w:bottom w:val="single" w:sz="4" w:space="0" w:color="auto"/>
              <w:right w:val="single" w:sz="4" w:space="0" w:color="auto"/>
            </w:tcBorders>
          </w:tcPr>
          <w:p w14:paraId="5BF84314" w14:textId="77777777" w:rsidR="00340700" w:rsidRDefault="00340700" w:rsidP="00715FC4">
            <w:pPr>
              <w:keepNext/>
              <w:keepLines/>
              <w:spacing w:after="0"/>
              <w:jc w:val="center"/>
              <w:rPr>
                <w:ins w:id="345" w:author="Bo Burman [2]" w:date="2020-01-09T10:50:00Z"/>
                <w:rFonts w:ascii="Arial" w:hAnsi="Arial"/>
                <w:sz w:val="18"/>
                <w:lang w:eastAsia="en-GB"/>
              </w:rPr>
            </w:pPr>
            <w:ins w:id="346" w:author="Bo Burman [2]" w:date="2020-01-09T10:50:00Z">
              <w:r>
                <w:rPr>
                  <w:rFonts w:ascii="Arial" w:hAnsi="Arial"/>
                  <w:sz w:val="18"/>
                  <w:lang w:eastAsia="en-GB"/>
                </w:rPr>
                <w:t>100</w:t>
              </w:r>
            </w:ins>
          </w:p>
        </w:tc>
        <w:tc>
          <w:tcPr>
            <w:tcW w:w="3969" w:type="dxa"/>
            <w:tcBorders>
              <w:top w:val="single" w:sz="4" w:space="0" w:color="auto"/>
              <w:left w:val="single" w:sz="4" w:space="0" w:color="auto"/>
              <w:bottom w:val="single" w:sz="4" w:space="0" w:color="auto"/>
              <w:right w:val="single" w:sz="4" w:space="0" w:color="auto"/>
            </w:tcBorders>
          </w:tcPr>
          <w:p w14:paraId="5E3231C0" w14:textId="4617C60E" w:rsidR="00340700" w:rsidRDefault="00340700" w:rsidP="00715FC4">
            <w:pPr>
              <w:pStyle w:val="TAL"/>
              <w:rPr>
                <w:ins w:id="347" w:author="Bo Burman [2]" w:date="2020-01-09T10:50:00Z"/>
                <w:lang w:eastAsia="en-GB"/>
              </w:rPr>
            </w:pPr>
            <w:ins w:id="348" w:author="Bo Burman [2]" w:date="2020-01-09T10:50:00Z">
              <w:r>
                <w:rPr>
                  <w:lang w:eastAsia="en-GB"/>
                </w:rPr>
                <w:t xml:space="preserve">Remote </w:t>
              </w:r>
            </w:ins>
            <w:ins w:id="349" w:author="Bo Burman after _ext telco #6" w:date="2020-01-09T18:52:00Z">
              <w:r w:rsidR="00963F38">
                <w:rPr>
                  <w:lang w:eastAsia="en-GB"/>
                </w:rPr>
                <w:t>network</w:t>
              </w:r>
            </w:ins>
            <w:ins w:id="350" w:author="Bo Burman [2]" w:date="2020-01-09T10:50:00Z">
              <w:r>
                <w:rPr>
                  <w:lang w:eastAsia="en-GB"/>
                </w:rPr>
                <w:t xml:space="preserve"> provider</w:t>
              </w:r>
            </w:ins>
          </w:p>
        </w:tc>
      </w:tr>
      <w:tr w:rsidR="00340700" w:rsidRPr="00425095" w14:paraId="635AF3DB" w14:textId="77777777" w:rsidTr="00CC72D1">
        <w:trPr>
          <w:jc w:val="center"/>
          <w:ins w:id="351" w:author="Bo Burman [2]" w:date="2020-01-09T10:50:00Z"/>
        </w:trPr>
        <w:tc>
          <w:tcPr>
            <w:tcW w:w="1129" w:type="dxa"/>
            <w:tcBorders>
              <w:top w:val="single" w:sz="4" w:space="0" w:color="auto"/>
              <w:left w:val="single" w:sz="4" w:space="0" w:color="auto"/>
              <w:bottom w:val="single" w:sz="4" w:space="0" w:color="auto"/>
              <w:right w:val="single" w:sz="4" w:space="0" w:color="auto"/>
            </w:tcBorders>
          </w:tcPr>
          <w:p w14:paraId="3DF25AAB" w14:textId="77777777" w:rsidR="00340700" w:rsidRDefault="00340700" w:rsidP="00715FC4">
            <w:pPr>
              <w:keepNext/>
              <w:keepLines/>
              <w:spacing w:after="0"/>
              <w:jc w:val="center"/>
              <w:rPr>
                <w:ins w:id="352" w:author="Bo Burman [2]" w:date="2020-01-09T10:50:00Z"/>
                <w:rFonts w:ascii="Arial" w:hAnsi="Arial"/>
                <w:sz w:val="18"/>
                <w:lang w:eastAsia="en-GB"/>
              </w:rPr>
            </w:pPr>
            <w:ins w:id="353" w:author="Bo Burman [2]" w:date="2020-01-09T10:50:00Z">
              <w:r>
                <w:rPr>
                  <w:rFonts w:ascii="Arial" w:hAnsi="Arial"/>
                  <w:sz w:val="18"/>
                  <w:lang w:eastAsia="en-GB"/>
                </w:rPr>
                <w:t>110</w:t>
              </w:r>
            </w:ins>
          </w:p>
        </w:tc>
        <w:tc>
          <w:tcPr>
            <w:tcW w:w="3969" w:type="dxa"/>
            <w:tcBorders>
              <w:top w:val="single" w:sz="4" w:space="0" w:color="auto"/>
              <w:left w:val="single" w:sz="4" w:space="0" w:color="auto"/>
              <w:bottom w:val="single" w:sz="4" w:space="0" w:color="auto"/>
              <w:right w:val="single" w:sz="4" w:space="0" w:color="auto"/>
            </w:tcBorders>
          </w:tcPr>
          <w:p w14:paraId="158D2897" w14:textId="77777777" w:rsidR="00340700" w:rsidRDefault="00340700" w:rsidP="00715FC4">
            <w:pPr>
              <w:pStyle w:val="TAL"/>
              <w:rPr>
                <w:ins w:id="354" w:author="Bo Burman [2]" w:date="2020-01-09T10:50:00Z"/>
                <w:lang w:eastAsia="en-GB"/>
              </w:rPr>
            </w:pPr>
            <w:ins w:id="355" w:author="Bo Burman [2]" w:date="2020-01-09T10:50:00Z">
              <w:r>
                <w:rPr>
                  <w:lang w:eastAsia="en-GB"/>
                </w:rPr>
                <w:t>Remote user</w:t>
              </w:r>
            </w:ins>
          </w:p>
        </w:tc>
      </w:tr>
    </w:tbl>
    <w:p w14:paraId="334A11F2" w14:textId="77777777" w:rsidR="00340700" w:rsidRDefault="00340700" w:rsidP="00340700">
      <w:pPr>
        <w:overflowPunct w:val="0"/>
        <w:autoSpaceDE w:val="0"/>
        <w:autoSpaceDN w:val="0"/>
        <w:adjustRightInd w:val="0"/>
        <w:rPr>
          <w:ins w:id="356" w:author="Bo Burman [2]" w:date="2020-01-09T10:50:00Z"/>
          <w:lang w:val="en-US"/>
        </w:rPr>
      </w:pPr>
    </w:p>
    <w:p w14:paraId="39EEB599" w14:textId="0D6717D8" w:rsidR="00301786" w:rsidRDefault="00301786" w:rsidP="00301786">
      <w:pPr>
        <w:pStyle w:val="NO"/>
        <w:rPr>
          <w:ins w:id="357" w:author="Bo Burman after _ext telco #6" w:date="2020-01-09T18:53:00Z"/>
        </w:rPr>
      </w:pPr>
      <w:ins w:id="358" w:author="Bo Burman after _ext telco #6" w:date="2020-01-09T19:00:00Z">
        <w:r>
          <w:t>NOTE:</w:t>
        </w:r>
      </w:ins>
      <w:ins w:id="359" w:author="Bo Burman after _ext telco #6" w:date="2020-01-09T19:01:00Z">
        <w:r>
          <w:tab/>
        </w:r>
      </w:ins>
      <w:ins w:id="360" w:author="Bo Burman after _ext telco #6" w:date="2020-01-09T18:54:00Z">
        <w:r>
          <w:t xml:space="preserve">When the local user has defined </w:t>
        </w:r>
      </w:ins>
      <w:ins w:id="361" w:author="Bo Burman after _ext telco #6" w:date="2020-01-09T18:55:00Z">
        <w:r>
          <w:t xml:space="preserve">and stored </w:t>
        </w:r>
      </w:ins>
      <w:ins w:id="362" w:author="Bo Burman after _ext telco #6" w:date="2020-01-09T18:54:00Z">
        <w:r>
          <w:t>multiple, different data channel applications</w:t>
        </w:r>
      </w:ins>
      <w:ins w:id="363" w:author="Bo Burman after _ext telco #6" w:date="2020-01-09T18:55:00Z">
        <w:r>
          <w:t xml:space="preserve"> in the </w:t>
        </w:r>
      </w:ins>
      <w:ins w:id="364" w:author="Bo Burman after _ext telco #6" w:date="2020-01-09T19:01:00Z">
        <w:r>
          <w:t xml:space="preserve">local </w:t>
        </w:r>
      </w:ins>
      <w:ins w:id="365" w:author="Bo Burman after _ext telco #6" w:date="2020-01-09T18:55:00Z">
        <w:r>
          <w:t>data channel application repository</w:t>
        </w:r>
      </w:ins>
      <w:ins w:id="366" w:author="Bo Burman after _ext telco #6" w:date="2020-01-09T18:54:00Z">
        <w:r>
          <w:t xml:space="preserve">, the local network provider may provide </w:t>
        </w:r>
      </w:ins>
      <w:ins w:id="367" w:author="Bo Burman after _ext telco #6" w:date="2020-01-09T18:56:00Z">
        <w:r>
          <w:t xml:space="preserve">functionality in </w:t>
        </w:r>
      </w:ins>
      <w:ins w:id="368" w:author="Bo Burman after _ext telco #6" w:date="2020-01-09T18:57:00Z">
        <w:r>
          <w:t xml:space="preserve">the stream ID 0 </w:t>
        </w:r>
      </w:ins>
      <w:ins w:id="369" w:author="Bo Burman after _ext telco #6" w:date="2020-01-09T18:55:00Z">
        <w:r>
          <w:t xml:space="preserve">data channel application </w:t>
        </w:r>
      </w:ins>
      <w:ins w:id="370" w:author="Bo Burman after _ext telco #6" w:date="2020-01-09T18:56:00Z">
        <w:r>
          <w:t xml:space="preserve">that enables </w:t>
        </w:r>
      </w:ins>
      <w:ins w:id="371" w:author="Bo Burman after _ext telco #6" w:date="2020-01-09T18:58:00Z">
        <w:r>
          <w:t xml:space="preserve">a dynamic </w:t>
        </w:r>
      </w:ins>
      <w:ins w:id="372" w:author="Bo Burman after _ext telco #6" w:date="2020-01-09T18:55:00Z">
        <w:r>
          <w:t>cho</w:t>
        </w:r>
      </w:ins>
      <w:ins w:id="373" w:author="Bo Burman after _ext telco #6" w:date="2020-01-09T18:58:00Z">
        <w:r>
          <w:t>ice of</w:t>
        </w:r>
      </w:ins>
      <w:ins w:id="374" w:author="Bo Burman after _ext telco #6" w:date="2020-01-09T18:57:00Z">
        <w:r>
          <w:t xml:space="preserve"> which user-defined data channel application to use</w:t>
        </w:r>
      </w:ins>
      <w:ins w:id="375" w:author="Bo Burman after _ext telco #6" w:date="2020-01-09T19:04:00Z">
        <w:r w:rsidR="00C345BB">
          <w:t xml:space="preserve"> with stream ID 10</w:t>
        </w:r>
      </w:ins>
      <w:ins w:id="376" w:author="Bo Burman after _ext telco #6" w:date="2020-01-09T18:57:00Z">
        <w:r>
          <w:t xml:space="preserve"> in </w:t>
        </w:r>
      </w:ins>
      <w:ins w:id="377" w:author="Bo Burman after _ext telco #6" w:date="2020-01-09T18:58:00Z">
        <w:r>
          <w:t xml:space="preserve">the </w:t>
        </w:r>
      </w:ins>
      <w:ins w:id="378" w:author="Bo Burman after _ext telco #6" w:date="2020-01-09T18:57:00Z">
        <w:r>
          <w:t>DCMTSI call.</w:t>
        </w:r>
      </w:ins>
    </w:p>
    <w:p w14:paraId="64BF50ED" w14:textId="77777777" w:rsidR="00340700" w:rsidRPr="00DD220D" w:rsidRDefault="00340700" w:rsidP="00340700">
      <w:pPr>
        <w:keepNext/>
        <w:keepLines/>
        <w:overflowPunct w:val="0"/>
        <w:autoSpaceDE w:val="0"/>
        <w:autoSpaceDN w:val="0"/>
        <w:adjustRightInd w:val="0"/>
        <w:spacing w:before="120"/>
        <w:ind w:left="1418" w:hanging="1418"/>
        <w:outlineLvl w:val="3"/>
        <w:rPr>
          <w:ins w:id="379" w:author="Bo Burman [2]" w:date="2020-01-09T10:50:00Z"/>
          <w:rFonts w:ascii="Arial" w:hAnsi="Arial"/>
          <w:sz w:val="24"/>
        </w:rPr>
      </w:pPr>
      <w:ins w:id="380" w:author="Bo Burman [2]" w:date="2020-01-09T10:50:00Z">
        <w:r w:rsidRPr="00DD220D">
          <w:rPr>
            <w:rFonts w:ascii="Arial" w:hAnsi="Arial"/>
            <w:sz w:val="24"/>
          </w:rPr>
          <w:t>6.2.</w:t>
        </w:r>
        <w:r>
          <w:rPr>
            <w:rFonts w:ascii="Arial" w:hAnsi="Arial"/>
            <w:sz w:val="24"/>
          </w:rPr>
          <w:t>10</w:t>
        </w:r>
        <w:r w:rsidRPr="00DD220D">
          <w:rPr>
            <w:rFonts w:ascii="Arial" w:hAnsi="Arial"/>
            <w:sz w:val="24"/>
          </w:rPr>
          <w:t>.2</w:t>
        </w:r>
        <w:r w:rsidRPr="00DD220D">
          <w:rPr>
            <w:rFonts w:ascii="Arial" w:hAnsi="Arial"/>
            <w:sz w:val="24"/>
          </w:rPr>
          <w:tab/>
          <w:t>Generating SDP offer</w:t>
        </w:r>
      </w:ins>
    </w:p>
    <w:p w14:paraId="1A908CF6" w14:textId="4D4B401E" w:rsidR="00340700" w:rsidRDefault="00340700" w:rsidP="00340700">
      <w:pPr>
        <w:overflowPunct w:val="0"/>
        <w:autoSpaceDE w:val="0"/>
        <w:autoSpaceDN w:val="0"/>
        <w:adjustRightInd w:val="0"/>
        <w:rPr>
          <w:ins w:id="381" w:author="Bo Burman at S4#107" w:date="2020-01-22T23:00:00Z"/>
        </w:rPr>
      </w:pPr>
      <w:ins w:id="382" w:author="Bo Burman [2]" w:date="2020-01-09T10:50:00Z">
        <w:r>
          <w:t>An DCMTSI client in terminal may include a data channel media description for the "bootstrap" data channels in the initial SDP offer, as described above and according to [xx1]. An DCMTSI client in terminal may add or disable (by setting port 0, as for RTP media) additional data channel media descriptions as needed in subsequent SDP offers.</w:t>
        </w:r>
      </w:ins>
    </w:p>
    <w:p w14:paraId="5AE7AEEA" w14:textId="03DFBC4C" w:rsidR="00597E6D" w:rsidRDefault="00597E6D" w:rsidP="00340700">
      <w:pPr>
        <w:overflowPunct w:val="0"/>
        <w:autoSpaceDE w:val="0"/>
        <w:autoSpaceDN w:val="0"/>
        <w:adjustRightInd w:val="0"/>
        <w:rPr>
          <w:ins w:id="383" w:author="Bo Burman [2]" w:date="2020-01-09T10:50:00Z"/>
        </w:rPr>
      </w:pPr>
      <w:ins w:id="384" w:author="Bo Burman at S4#107" w:date="2020-01-22T23:00:00Z">
        <w:r>
          <w:t xml:space="preserve">An </w:t>
        </w:r>
        <w:proofErr w:type="spellStart"/>
        <w:r>
          <w:t>DCMTSI</w:t>
        </w:r>
        <w:proofErr w:type="spellEnd"/>
        <w:r>
          <w:t xml:space="preserve"> client in terminal</w:t>
        </w:r>
      </w:ins>
      <w:ins w:id="385" w:author="Bo Burman at S4#107" w:date="2020-01-22T23:01:00Z">
        <w:r>
          <w:t xml:space="preserve"> that desires to use data channels </w:t>
        </w:r>
      </w:ins>
      <w:ins w:id="386" w:author="Bo Burman at S4#107" w:date="2020-01-22T23:02:00Z">
        <w:r>
          <w:t xml:space="preserve">with stream IDs </w:t>
        </w:r>
      </w:ins>
      <w:ins w:id="387" w:author="Bo Burman at S4#107" w:date="2020-01-22T23:03:00Z">
        <w:r>
          <w:t xml:space="preserve">from a </w:t>
        </w:r>
      </w:ins>
      <w:ins w:id="388" w:author="Bo Burman at S4#107" w:date="2020-01-22T23:01:00Z">
        <w:r>
          <w:t xml:space="preserve">data channel application retrieved from </w:t>
        </w:r>
      </w:ins>
      <w:ins w:id="389" w:author="Bo Burman at S4#107" w:date="2020-01-22T23:03:00Z">
        <w:r>
          <w:t xml:space="preserve">its local </w:t>
        </w:r>
      </w:ins>
      <w:ins w:id="390" w:author="Bo Burman at S4#107" w:date="2020-01-22T23:01:00Z">
        <w:r>
          <w:t>"bootstrap"</w:t>
        </w:r>
      </w:ins>
      <w:ins w:id="391" w:author="Bo Burman at S4#107" w:date="2020-01-22T23:02:00Z">
        <w:r>
          <w:t xml:space="preserve"> data channel stream ID </w:t>
        </w:r>
      </w:ins>
      <w:ins w:id="392" w:author="Bo Burman at S4#107" w:date="2020-01-22T23:03:00Z">
        <w:r>
          <w:t>1</w:t>
        </w:r>
      </w:ins>
      <w:ins w:id="393" w:author="Bo Burman at S4#107" w:date="2020-01-22T23:02:00Z">
        <w:r>
          <w:t xml:space="preserve">0, shall </w:t>
        </w:r>
      </w:ins>
      <w:ins w:id="394" w:author="Bo Burman at S4#107" w:date="2020-01-22T23:04:00Z">
        <w:r>
          <w:t>initiate a subsequent SDP offer after the initial SDP offer</w:t>
        </w:r>
      </w:ins>
      <w:ins w:id="395" w:author="Bo Burman at S4#107" w:date="2020-01-23T01:11:00Z">
        <w:r w:rsidR="000F47D6">
          <w:t>,</w:t>
        </w:r>
      </w:ins>
      <w:ins w:id="396" w:author="Bo Burman at S4#107" w:date="2020-01-22T23:04:00Z">
        <w:r>
          <w:t xml:space="preserve"> </w:t>
        </w:r>
      </w:ins>
      <w:ins w:id="397" w:author="Bo Burman at S4#107" w:date="2020-01-22T23:06:00Z">
        <w:r w:rsidR="00ED0A7C">
          <w:t xml:space="preserve">opening those </w:t>
        </w:r>
      </w:ins>
      <w:ins w:id="398" w:author="Bo Burman at S4#107" w:date="2020-01-22T23:07:00Z">
        <w:r w:rsidR="00ED0A7C">
          <w:t xml:space="preserve">data </w:t>
        </w:r>
      </w:ins>
      <w:ins w:id="399" w:author="Bo Burman at S4#107" w:date="2020-01-22T23:06:00Z">
        <w:r w:rsidR="00ED0A7C">
          <w:t>c</w:t>
        </w:r>
      </w:ins>
      <w:ins w:id="400" w:author="Bo Burman at S4#107" w:date="2020-01-22T23:07:00Z">
        <w:r w:rsidR="00ED0A7C">
          <w:t xml:space="preserve">hannels by </w:t>
        </w:r>
      </w:ins>
      <w:ins w:id="401" w:author="Bo Burman at S4#107" w:date="2020-01-22T23:04:00Z">
        <w:r>
          <w:t>a</w:t>
        </w:r>
      </w:ins>
      <w:ins w:id="402" w:author="Bo Burman at S4#107" w:date="2020-01-22T23:05:00Z">
        <w:r>
          <w:t>dding corresponding "a=</w:t>
        </w:r>
        <w:proofErr w:type="spellStart"/>
        <w:r>
          <w:t>dcmap</w:t>
        </w:r>
        <w:proofErr w:type="spellEnd"/>
        <w:r>
          <w:t>" and (optionally) "a=</w:t>
        </w:r>
        <w:proofErr w:type="spellStart"/>
        <w:r>
          <w:t>dcsa</w:t>
        </w:r>
        <w:proofErr w:type="spellEnd"/>
        <w:r>
          <w:t>"</w:t>
        </w:r>
        <w:r w:rsidR="00ED0A7C">
          <w:t xml:space="preserve"> lines. A</w:t>
        </w:r>
      </w:ins>
      <w:ins w:id="403" w:author="Bo Burman at S4#107" w:date="2020-01-22T23:06:00Z">
        <w:r w:rsidR="00ED0A7C">
          <w:t xml:space="preserve">n </w:t>
        </w:r>
        <w:proofErr w:type="spellStart"/>
        <w:r w:rsidR="00ED0A7C">
          <w:t>DCMTSI</w:t>
        </w:r>
        <w:proofErr w:type="spellEnd"/>
        <w:r w:rsidR="00ED0A7C">
          <w:t xml:space="preserve"> client in terminal that retrieves a data channel application from a stream ID different than 10 </w:t>
        </w:r>
      </w:ins>
      <w:ins w:id="404" w:author="Bo Burman at S4#107" w:date="2020-01-22T23:09:00Z">
        <w:r w:rsidR="00ED0A7C">
          <w:t xml:space="preserve">(e.g. a data </w:t>
        </w:r>
      </w:ins>
      <w:ins w:id="405" w:author="Bo Burman at S4#107" w:date="2020-01-22T23:10:00Z">
        <w:r w:rsidR="00ED0A7C">
          <w:t>channel application from the peer)</w:t>
        </w:r>
      </w:ins>
      <w:ins w:id="406" w:author="Bo Burman at S4#107" w:date="2020-01-23T01:11:00Z">
        <w:r w:rsidR="000F47D6">
          <w:t>,</w:t>
        </w:r>
      </w:ins>
      <w:ins w:id="407" w:author="Bo Burman at S4#107" w:date="2020-01-22T23:10:00Z">
        <w:r w:rsidR="00ED0A7C">
          <w:t xml:space="preserve"> </w:t>
        </w:r>
      </w:ins>
      <w:ins w:id="408" w:author="Bo Burman at S4#107" w:date="2020-01-22T23:06:00Z">
        <w:r w:rsidR="00ED0A7C">
          <w:t xml:space="preserve">shall not initiate any </w:t>
        </w:r>
      </w:ins>
      <w:ins w:id="409" w:author="Bo Burman at S4#107" w:date="2020-01-22T23:07:00Z">
        <w:r w:rsidR="00ED0A7C">
          <w:t>subsequent offer to open data channels used by that data channel ap</w:t>
        </w:r>
      </w:ins>
      <w:ins w:id="410" w:author="Bo Burman at S4#107" w:date="2020-01-22T23:08:00Z">
        <w:r w:rsidR="00ED0A7C">
          <w:t>plication.</w:t>
        </w:r>
      </w:ins>
    </w:p>
    <w:p w14:paraId="367C6C52" w14:textId="41E42F6A" w:rsidR="00340700" w:rsidRPr="00DD220D" w:rsidRDefault="00340700" w:rsidP="00340700">
      <w:pPr>
        <w:overflowPunct w:val="0"/>
        <w:autoSpaceDE w:val="0"/>
        <w:autoSpaceDN w:val="0"/>
        <w:adjustRightInd w:val="0"/>
        <w:rPr>
          <w:ins w:id="411" w:author="Bo Burman [2]" w:date="2020-01-09T10:50:00Z"/>
        </w:rPr>
      </w:pPr>
      <w:ins w:id="412" w:author="Bo Burman [2]" w:date="2020-01-09T10:50:00Z">
        <w:r>
          <w:t xml:space="preserve">A data channel </w:t>
        </w:r>
      </w:ins>
      <w:ins w:id="413" w:author="Bo Burman at S4#107" w:date="2020-01-22T23:00:00Z">
        <w:r w:rsidR="00597E6D">
          <w:t>media des</w:t>
        </w:r>
      </w:ins>
      <w:ins w:id="414" w:author="Bo Burman at S4#107" w:date="2020-01-23T01:02:00Z">
        <w:r w:rsidR="00791413">
          <w:t>c</w:t>
        </w:r>
      </w:ins>
      <w:ins w:id="415" w:author="Bo Burman at S4#107" w:date="2020-01-22T23:00:00Z">
        <w:r w:rsidR="00597E6D">
          <w:t xml:space="preserve">ription </w:t>
        </w:r>
      </w:ins>
      <w:ins w:id="416" w:author="Bo Burman [2]" w:date="2020-01-09T10:50:00Z">
        <w:r>
          <w:t xml:space="preserve">with specific loss or latency requirements should use "a=3gpp-qos-hint" in the SDP offer, as detailed in section </w:t>
        </w:r>
        <w:r w:rsidRPr="007E2394">
          <w:t>6.2.7.4</w:t>
        </w:r>
        <w:r>
          <w:t>.</w:t>
        </w:r>
      </w:ins>
      <w:ins w:id="417" w:author="Bo Burman at S4#107" w:date="2020-01-23T00:50:00Z">
        <w:r w:rsidR="000B511C">
          <w:t xml:space="preserve"> If subsequent SDP offers or answers adds data channels</w:t>
        </w:r>
      </w:ins>
      <w:ins w:id="418" w:author="Bo Burman at S4#107" w:date="2020-01-23T00:51:00Z">
        <w:r w:rsidR="000B511C">
          <w:t xml:space="preserve"> with more strict loss or latency requirements that cannot be </w:t>
        </w:r>
      </w:ins>
      <w:ins w:id="419" w:author="Bo Burman at S4#107" w:date="2020-01-23T00:52:00Z">
        <w:r w:rsidR="000B511C">
          <w:t xml:space="preserve">met by keeping current "a=3gpp-qos-hint" and </w:t>
        </w:r>
      </w:ins>
      <w:ins w:id="420" w:author="Bo Burman at S4#107" w:date="2020-01-23T00:55:00Z">
        <w:r w:rsidR="000B511C">
          <w:t xml:space="preserve">providing suitable </w:t>
        </w:r>
      </w:ins>
      <w:ins w:id="421" w:author="Bo Burman at S4#107" w:date="2020-01-23T00:52:00Z">
        <w:r w:rsidR="000B511C">
          <w:t>SCTP "a=</w:t>
        </w:r>
        <w:proofErr w:type="spellStart"/>
        <w:r w:rsidR="000B511C">
          <w:t>dcmap</w:t>
        </w:r>
        <w:proofErr w:type="spellEnd"/>
        <w:r w:rsidR="000B511C">
          <w:t>" parameters</w:t>
        </w:r>
      </w:ins>
      <w:ins w:id="422" w:author="Bo Burman at S4#107" w:date="2020-01-23T00:53:00Z">
        <w:r w:rsidR="000B511C">
          <w:t xml:space="preserve">, the </w:t>
        </w:r>
      </w:ins>
      <w:ins w:id="423" w:author="Bo Burman at S4#107" w:date="2020-01-23T00:59:00Z">
        <w:r w:rsidR="00791413">
          <w:t xml:space="preserve">existing </w:t>
        </w:r>
      </w:ins>
      <w:ins w:id="424" w:author="Bo Burman at S4#107" w:date="2020-01-23T00:53:00Z">
        <w:r w:rsidR="000B511C">
          <w:t xml:space="preserve">"a=3gpp-qos-hint" </w:t>
        </w:r>
      </w:ins>
      <w:ins w:id="425" w:author="Bo Burman at S4#107" w:date="2020-01-23T01:01:00Z">
        <w:r w:rsidR="00791413">
          <w:t xml:space="preserve">should </w:t>
        </w:r>
      </w:ins>
      <w:ins w:id="426" w:author="Bo Burman at S4#107" w:date="2020-01-23T00:53:00Z">
        <w:r w:rsidR="000B511C">
          <w:t>be modified accordingly</w:t>
        </w:r>
      </w:ins>
      <w:ins w:id="427" w:author="Bo Burman at S4#107" w:date="2020-01-23T00:54:00Z">
        <w:r w:rsidR="000B511C">
          <w:t xml:space="preserve">. Similarly, if subsequent SDP offers or answers </w:t>
        </w:r>
      </w:ins>
      <w:ins w:id="428" w:author="Bo Burman at S4#107" w:date="2020-01-23T00:59:00Z">
        <w:r w:rsidR="00791413">
          <w:t>closes (</w:t>
        </w:r>
      </w:ins>
      <w:ins w:id="429" w:author="Bo Burman at S4#107" w:date="2020-01-23T00:54:00Z">
        <w:r w:rsidR="000B511C">
          <w:t>removes</w:t>
        </w:r>
      </w:ins>
      <w:ins w:id="430" w:author="Bo Burman at S4#107" w:date="2020-01-23T00:59:00Z">
        <w:r w:rsidR="00791413">
          <w:t>)</w:t>
        </w:r>
      </w:ins>
      <w:ins w:id="431" w:author="Bo Burman at S4#107" w:date="2020-01-23T00:54:00Z">
        <w:r w:rsidR="000B511C">
          <w:t xml:space="preserve"> data channels that are known to </w:t>
        </w:r>
      </w:ins>
      <w:ins w:id="432" w:author="Bo Burman at S4#107" w:date="2020-01-23T00:55:00Z">
        <w:r w:rsidR="000B511C">
          <w:t xml:space="preserve">be the </w:t>
        </w:r>
      </w:ins>
      <w:ins w:id="433" w:author="Bo Burman at S4#107" w:date="2020-01-23T01:00:00Z">
        <w:r w:rsidR="00791413">
          <w:t xml:space="preserve">limiting factor </w:t>
        </w:r>
      </w:ins>
      <w:ins w:id="434" w:author="Bo Burman at S4#107" w:date="2020-01-23T00:57:00Z">
        <w:r w:rsidR="00791413">
          <w:t xml:space="preserve">for choosing </w:t>
        </w:r>
      </w:ins>
      <w:ins w:id="435" w:author="Bo Burman at S4#107" w:date="2020-01-23T00:56:00Z">
        <w:r w:rsidR="00791413">
          <w:t xml:space="preserve">the </w:t>
        </w:r>
      </w:ins>
      <w:ins w:id="436" w:author="Bo Burman at S4#107" w:date="2020-01-23T00:59:00Z">
        <w:r w:rsidR="00791413">
          <w:t xml:space="preserve">existing </w:t>
        </w:r>
      </w:ins>
      <w:ins w:id="437" w:author="Bo Burman at S4#107" w:date="2020-01-23T00:56:00Z">
        <w:r w:rsidR="00791413">
          <w:t xml:space="preserve">"a=3gpp-qos-hint", </w:t>
        </w:r>
      </w:ins>
      <w:ins w:id="438" w:author="Bo Burman at S4#107" w:date="2020-01-23T00:57:00Z">
        <w:r w:rsidR="00791413">
          <w:t xml:space="preserve">a </w:t>
        </w:r>
      </w:ins>
      <w:ins w:id="439" w:author="Bo Burman at S4#107" w:date="2020-01-23T01:00:00Z">
        <w:r w:rsidR="00791413">
          <w:t xml:space="preserve">more relaxed </w:t>
        </w:r>
      </w:ins>
      <w:ins w:id="440" w:author="Bo Burman at S4#107" w:date="2020-01-23T00:58:00Z">
        <w:r w:rsidR="00791413">
          <w:t>"a=3gpp-qos-hint"</w:t>
        </w:r>
        <w:r w:rsidR="00791413">
          <w:t xml:space="preserve"> </w:t>
        </w:r>
      </w:ins>
      <w:ins w:id="441" w:author="Bo Burman at S4#107" w:date="2020-01-23T01:01:00Z">
        <w:r w:rsidR="00791413">
          <w:t xml:space="preserve">should </w:t>
        </w:r>
      </w:ins>
      <w:ins w:id="442" w:author="Bo Burman at S4#107" w:date="2020-01-23T00:58:00Z">
        <w:r w:rsidR="00791413">
          <w:t xml:space="preserve">be chosen to better </w:t>
        </w:r>
      </w:ins>
      <w:ins w:id="443" w:author="Bo Burman at S4#107" w:date="2020-01-23T00:59:00Z">
        <w:r w:rsidR="00791413">
          <w:t xml:space="preserve">fit </w:t>
        </w:r>
      </w:ins>
      <w:ins w:id="444" w:author="Bo Burman at S4#107" w:date="2020-01-23T00:58:00Z">
        <w:r w:rsidR="00791413">
          <w:t>the remaining data channels.</w:t>
        </w:r>
      </w:ins>
    </w:p>
    <w:p w14:paraId="5E544D0B" w14:textId="77777777" w:rsidR="00340700" w:rsidRPr="00DD220D" w:rsidRDefault="00340700" w:rsidP="00340700">
      <w:pPr>
        <w:keepNext/>
        <w:keepLines/>
        <w:overflowPunct w:val="0"/>
        <w:autoSpaceDE w:val="0"/>
        <w:autoSpaceDN w:val="0"/>
        <w:adjustRightInd w:val="0"/>
        <w:spacing w:before="120"/>
        <w:ind w:left="1418" w:hanging="1418"/>
        <w:outlineLvl w:val="3"/>
        <w:rPr>
          <w:ins w:id="445" w:author="Bo Burman [2]" w:date="2020-01-09T10:50:00Z"/>
          <w:rFonts w:ascii="Arial" w:hAnsi="Arial"/>
          <w:sz w:val="24"/>
        </w:rPr>
      </w:pPr>
      <w:ins w:id="446" w:author="Bo Burman [2]" w:date="2020-01-09T10:50: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3</w:t>
        </w:r>
        <w:r w:rsidRPr="00DD220D">
          <w:rPr>
            <w:rFonts w:ascii="Arial" w:hAnsi="Arial"/>
            <w:sz w:val="24"/>
          </w:rPr>
          <w:tab/>
          <w:t xml:space="preserve">Generating SDP </w:t>
        </w:r>
        <w:r>
          <w:rPr>
            <w:rFonts w:ascii="Arial" w:hAnsi="Arial"/>
            <w:sz w:val="24"/>
          </w:rPr>
          <w:t>answer</w:t>
        </w:r>
      </w:ins>
    </w:p>
    <w:p w14:paraId="631C953B" w14:textId="77777777" w:rsidR="00340700" w:rsidRDefault="00340700" w:rsidP="00340700">
      <w:pPr>
        <w:overflowPunct w:val="0"/>
        <w:autoSpaceDE w:val="0"/>
        <w:autoSpaceDN w:val="0"/>
        <w:adjustRightInd w:val="0"/>
        <w:rPr>
          <w:ins w:id="447" w:author="Bo Burman [2]" w:date="2020-01-09T10:50:00Z"/>
        </w:rPr>
      </w:pPr>
      <w:ins w:id="448" w:author="Bo Burman [2]" w:date="2020-01-09T10:50:00Z">
        <w:r>
          <w:t>An answering DCMTSI client in terminal may accept an SDP offer with data channel as described by [xx1].</w:t>
        </w:r>
      </w:ins>
    </w:p>
    <w:p w14:paraId="5A95EA66" w14:textId="77777777" w:rsidR="00340700" w:rsidRDefault="00340700" w:rsidP="00340700">
      <w:pPr>
        <w:overflowPunct w:val="0"/>
        <w:autoSpaceDE w:val="0"/>
        <w:autoSpaceDN w:val="0"/>
        <w:adjustRightInd w:val="0"/>
        <w:rPr>
          <w:ins w:id="449" w:author="Bo Burman [2]" w:date="2020-01-09T10:50:00Z"/>
        </w:rPr>
      </w:pPr>
      <w:ins w:id="450" w:author="Bo Burman [2]" w:date="2020-01-09T10:50:00Z">
        <w:r>
          <w:t>An answering DCMTSI client in terminal that desires to reject the entire SCTP association for all offered data channels shall set the port to 0 (zero)</w:t>
        </w:r>
        <w:r w:rsidRPr="00377D14">
          <w:t xml:space="preserve"> </w:t>
        </w:r>
        <w:r>
          <w:t xml:space="preserve">on the corresponding "m=application" line in SDP, as described in [xx1]. An SCTP </w:t>
        </w:r>
        <w:r>
          <w:lastRenderedPageBreak/>
          <w:t>association that initially, or as a result of session modification, has no open data channels ("a=</w:t>
        </w:r>
        <w:proofErr w:type="spellStart"/>
        <w:r>
          <w:t>dcmap</w:t>
        </w:r>
        <w:proofErr w:type="spellEnd"/>
        <w:r>
          <w:t>" lines) should be rejected or closed by modifying the session, setting port number to 0 (zero).</w:t>
        </w:r>
      </w:ins>
    </w:p>
    <w:p w14:paraId="444E2F75" w14:textId="77777777" w:rsidR="00340700" w:rsidRDefault="00340700" w:rsidP="00340700">
      <w:pPr>
        <w:overflowPunct w:val="0"/>
        <w:autoSpaceDE w:val="0"/>
        <w:autoSpaceDN w:val="0"/>
        <w:adjustRightInd w:val="0"/>
        <w:rPr>
          <w:ins w:id="451" w:author="Bo Burman [2]" w:date="2020-01-09T10:50:00Z"/>
        </w:rPr>
      </w:pPr>
      <w:ins w:id="452" w:author="Bo Burman [2]" w:date="2020-01-09T10:50:00Z">
        <w:r>
          <w:t>An answering DCMTSI client in terminal that desires to accept some offered data channels and reject others shall indicate this by removing the non-desired data channel "a=</w:t>
        </w:r>
        <w:proofErr w:type="spellStart"/>
        <w:r>
          <w:t>dcmap</w:t>
        </w:r>
        <w:proofErr w:type="spellEnd"/>
        <w:r>
          <w:t>" and "a=</w:t>
        </w:r>
        <w:proofErr w:type="spellStart"/>
        <w:r>
          <w:t>dcsa</w:t>
        </w:r>
        <w:proofErr w:type="spellEnd"/>
        <w:r>
          <w:t>" lines from the SDP answer, as described in [xx1]. The DCMTSI client in terminal accepting a data channel must also accept the corresponding, supported "bootstrap" data channels with stream ID &lt;1000 (e.g. a=dcmap:0 …).</w:t>
        </w:r>
      </w:ins>
    </w:p>
    <w:p w14:paraId="067F84A2" w14:textId="77777777" w:rsidR="00340700" w:rsidRPr="00DD220D" w:rsidRDefault="00340700" w:rsidP="00340700">
      <w:pPr>
        <w:keepNext/>
        <w:keepLines/>
        <w:overflowPunct w:val="0"/>
        <w:autoSpaceDE w:val="0"/>
        <w:autoSpaceDN w:val="0"/>
        <w:adjustRightInd w:val="0"/>
        <w:spacing w:before="120"/>
        <w:ind w:left="1418" w:hanging="1418"/>
        <w:outlineLvl w:val="3"/>
        <w:rPr>
          <w:ins w:id="453" w:author="Bo Burman [2]" w:date="2020-01-09T10:50:00Z"/>
          <w:rFonts w:ascii="Arial" w:hAnsi="Arial"/>
          <w:sz w:val="24"/>
        </w:rPr>
      </w:pPr>
      <w:ins w:id="454" w:author="Bo Burman [2]" w:date="2020-01-09T10:50: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4</w:t>
        </w:r>
        <w:r w:rsidRPr="00DD220D">
          <w:rPr>
            <w:rFonts w:ascii="Arial" w:hAnsi="Arial"/>
            <w:sz w:val="24"/>
          </w:rPr>
          <w:tab/>
        </w:r>
        <w:r>
          <w:rPr>
            <w:rFonts w:ascii="Arial" w:hAnsi="Arial"/>
            <w:sz w:val="24"/>
          </w:rPr>
          <w:t xml:space="preserve">Receiving </w:t>
        </w:r>
        <w:r w:rsidRPr="00DD220D">
          <w:rPr>
            <w:rFonts w:ascii="Arial" w:hAnsi="Arial"/>
            <w:sz w:val="24"/>
          </w:rPr>
          <w:t xml:space="preserve">SDP </w:t>
        </w:r>
        <w:r>
          <w:rPr>
            <w:rFonts w:ascii="Arial" w:hAnsi="Arial"/>
            <w:sz w:val="24"/>
          </w:rPr>
          <w:t>answer</w:t>
        </w:r>
      </w:ins>
    </w:p>
    <w:p w14:paraId="40E2155F" w14:textId="650FE842" w:rsidR="00672B85" w:rsidRPr="00DD220D" w:rsidRDefault="00340700" w:rsidP="00340700">
      <w:pPr>
        <w:overflowPunct w:val="0"/>
        <w:autoSpaceDE w:val="0"/>
        <w:autoSpaceDN w:val="0"/>
        <w:adjustRightInd w:val="0"/>
      </w:pPr>
      <w:ins w:id="455" w:author="Bo Burman [2]" w:date="2020-01-09T10:50:00Z">
        <w:r>
          <w:t>An offering DCMTSI client in terminal receiving an SDP answer where the data channel SCTP association is accepted (port is not 0) may use any offered stream ID that has a corresponding "a=</w:t>
        </w:r>
        <w:proofErr w:type="spellStart"/>
        <w:r>
          <w:t>dcmap</w:t>
        </w:r>
        <w:proofErr w:type="spellEnd"/>
        <w:r>
          <w:t>" line in the SDP answer, as described by section 6.5 in [xx1]. Data channels with "a=</w:t>
        </w:r>
        <w:proofErr w:type="spellStart"/>
        <w:r>
          <w:t>dcmap</w:t>
        </w:r>
        <w:proofErr w:type="spellEnd"/>
        <w:r>
          <w:t xml:space="preserve">" lines in the SDP offer that are not included in the SDP answer must be considered as rejected and shall not be used, as described by section 6.5 in [xx1]. </w:t>
        </w:r>
      </w:ins>
      <w:r w:rsidR="009B03FC">
        <w:t xml:space="preserve"> </w:t>
      </w:r>
    </w:p>
    <w:tbl>
      <w:tblPr>
        <w:tblW w:w="0" w:type="auto"/>
        <w:tblLook w:val="04A0" w:firstRow="1" w:lastRow="0" w:firstColumn="1" w:lastColumn="0" w:noHBand="0" w:noVBand="1"/>
      </w:tblPr>
      <w:tblGrid>
        <w:gridCol w:w="9639"/>
      </w:tblGrid>
      <w:tr w:rsidR="00E52073" w14:paraId="03934953" w14:textId="77777777" w:rsidTr="00BA442B">
        <w:tc>
          <w:tcPr>
            <w:tcW w:w="9639" w:type="dxa"/>
            <w:shd w:val="clear" w:color="auto" w:fill="FFFF00"/>
          </w:tcPr>
          <w:p w14:paraId="10901C1D" w14:textId="77777777" w:rsidR="00E52073" w:rsidRPr="00DA4C81" w:rsidRDefault="00E52073" w:rsidP="00BA442B">
            <w:pPr>
              <w:jc w:val="center"/>
              <w:rPr>
                <w:b/>
                <w:bCs/>
                <w:noProof/>
                <w:color w:val="800080"/>
              </w:rPr>
            </w:pPr>
            <w:bookmarkStart w:id="456" w:name="_Hlk19024100"/>
            <w:r>
              <w:rPr>
                <w:b/>
                <w:bCs/>
                <w:noProof/>
                <w:color w:val="800080"/>
              </w:rPr>
              <w:t>Next</w:t>
            </w:r>
            <w:r w:rsidRPr="00DA4C81">
              <w:rPr>
                <w:b/>
                <w:bCs/>
                <w:noProof/>
                <w:color w:val="800080"/>
              </w:rPr>
              <w:t xml:space="preserve"> Change</w:t>
            </w:r>
          </w:p>
        </w:tc>
      </w:tr>
      <w:bookmarkEnd w:id="456"/>
    </w:tbl>
    <w:p w14:paraId="672E6739" w14:textId="77777777" w:rsidR="00672B85" w:rsidRPr="00DD220D" w:rsidRDefault="00672B85" w:rsidP="00382A8A">
      <w:pPr>
        <w:overflowPunct w:val="0"/>
        <w:autoSpaceDE w:val="0"/>
        <w:autoSpaceDN w:val="0"/>
        <w:adjustRightInd w:val="0"/>
      </w:pPr>
    </w:p>
    <w:p w14:paraId="52400070"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457" w:name="_Toc10627085"/>
      <w:bookmarkEnd w:id="72"/>
      <w:r w:rsidRPr="00DD220D">
        <w:rPr>
          <w:rFonts w:ascii="Arial" w:hAnsi="Arial"/>
          <w:sz w:val="36"/>
        </w:rPr>
        <w:t>7</w:t>
      </w:r>
      <w:r w:rsidRPr="00DD220D">
        <w:rPr>
          <w:rFonts w:ascii="Arial" w:hAnsi="Arial"/>
          <w:sz w:val="36"/>
        </w:rPr>
        <w:tab/>
        <w:t>Data transport</w:t>
      </w:r>
      <w:bookmarkEnd w:id="457"/>
    </w:p>
    <w:p w14:paraId="7C5DA2BF"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458" w:name="_Toc10627086"/>
      <w:r w:rsidRPr="00DD220D">
        <w:rPr>
          <w:rFonts w:ascii="Arial" w:hAnsi="Arial"/>
          <w:sz w:val="32"/>
        </w:rPr>
        <w:t>7.1</w:t>
      </w:r>
      <w:r w:rsidRPr="00DD220D">
        <w:rPr>
          <w:rFonts w:ascii="Arial" w:hAnsi="Arial"/>
          <w:sz w:val="32"/>
        </w:rPr>
        <w:tab/>
        <w:t>General</w:t>
      </w:r>
      <w:bookmarkEnd w:id="458"/>
    </w:p>
    <w:p w14:paraId="2F398654" w14:textId="46D58864" w:rsidR="00DD220D" w:rsidRDefault="00DD220D" w:rsidP="00DD220D">
      <w:pPr>
        <w:overflowPunct w:val="0"/>
        <w:autoSpaceDE w:val="0"/>
        <w:autoSpaceDN w:val="0"/>
        <w:adjustRightInd w:val="0"/>
      </w:pPr>
      <w:r w:rsidRPr="00DD220D">
        <w:t xml:space="preserve">MTSI clients shall support an IP-based network interface for the transport of session control and media data. Control-plane signalling is sent using SIP; see 3GPP TS 24.229 [7] for further details. Real-time user plane media data is sent over RTP/UDP/IP. </w:t>
      </w:r>
      <w:ins w:id="459" w:author="Bo Burman [2]" w:date="2020-01-09T10:57:00Z">
        <w:r w:rsidR="00340700">
          <w:t xml:space="preserve">Real-time interaction is using data channels over SCTP/DTLS/UDP/IP. </w:t>
        </w:r>
      </w:ins>
      <w:r w:rsidRPr="00DD220D">
        <w:t>Non-real-time media may use other transport protocols, for example UDP/IP or TCP/IP. An overview of the user plane protocol stack can be found in figure 4.3 of the present document.</w:t>
      </w:r>
    </w:p>
    <w:tbl>
      <w:tblPr>
        <w:tblW w:w="0" w:type="auto"/>
        <w:tblLook w:val="04A0" w:firstRow="1" w:lastRow="0" w:firstColumn="1" w:lastColumn="0" w:noHBand="0" w:noVBand="1"/>
      </w:tblPr>
      <w:tblGrid>
        <w:gridCol w:w="9639"/>
      </w:tblGrid>
      <w:tr w:rsidR="00871D90" w14:paraId="415578A0" w14:textId="77777777" w:rsidTr="00EA2D93">
        <w:tc>
          <w:tcPr>
            <w:tcW w:w="9639" w:type="dxa"/>
            <w:shd w:val="clear" w:color="auto" w:fill="FFFF00"/>
          </w:tcPr>
          <w:p w14:paraId="20679896"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460DC2E4" w14:textId="26A93632" w:rsidR="00340700" w:rsidRPr="00871D90" w:rsidRDefault="00340700" w:rsidP="00340700">
      <w:pPr>
        <w:keepNext/>
        <w:keepLines/>
        <w:pBdr>
          <w:top w:val="single" w:sz="12" w:space="3" w:color="auto"/>
        </w:pBdr>
        <w:overflowPunct w:val="0"/>
        <w:autoSpaceDE w:val="0"/>
        <w:autoSpaceDN w:val="0"/>
        <w:adjustRightInd w:val="0"/>
        <w:spacing w:before="240"/>
        <w:ind w:left="1134" w:hanging="1134"/>
        <w:textAlignment w:val="baseline"/>
        <w:outlineLvl w:val="0"/>
        <w:rPr>
          <w:ins w:id="460" w:author="Bo Burman [2]" w:date="2020-01-09T10:58:00Z"/>
          <w:rFonts w:ascii="Arial" w:hAnsi="Arial"/>
          <w:sz w:val="36"/>
        </w:rPr>
      </w:pPr>
      <w:bookmarkStart w:id="461" w:name="_Toc10627453"/>
      <w:ins w:id="462" w:author="Bo Burman [2]" w:date="2020-01-09T10:58:00Z">
        <w:r w:rsidRPr="00871D90">
          <w:rPr>
            <w:rFonts w:ascii="Arial" w:hAnsi="Arial"/>
            <w:sz w:val="36"/>
          </w:rPr>
          <w:t>A.</w:t>
        </w:r>
        <w:r w:rsidRPr="00871D90">
          <w:rPr>
            <w:rFonts w:ascii="Arial" w:hAnsi="Arial"/>
            <w:sz w:val="36"/>
            <w:lang w:eastAsia="ko-KR"/>
          </w:rPr>
          <w:t>1</w:t>
        </w:r>
      </w:ins>
      <w:ins w:id="463" w:author="Bo Burman [2]" w:date="2020-01-09T11:07:00Z">
        <w:r w:rsidR="0056343D">
          <w:rPr>
            <w:rFonts w:ascii="Arial" w:hAnsi="Arial"/>
            <w:sz w:val="36"/>
            <w:lang w:eastAsia="ko-KR"/>
          </w:rPr>
          <w:t>7</w:t>
        </w:r>
      </w:ins>
      <w:ins w:id="464" w:author="Bo Burman [2]" w:date="2020-01-09T10:58:00Z">
        <w:r w:rsidRPr="00871D90">
          <w:rPr>
            <w:rFonts w:ascii="Arial" w:hAnsi="Arial"/>
            <w:sz w:val="36"/>
          </w:rPr>
          <w:tab/>
          <w:t xml:space="preserve">SDP offers </w:t>
        </w:r>
        <w:r w:rsidRPr="00871D90">
          <w:rPr>
            <w:rFonts w:ascii="Arial" w:hAnsi="Arial" w:hint="eastAsia"/>
            <w:sz w:val="36"/>
            <w:lang w:eastAsia="ko-KR"/>
          </w:rPr>
          <w:t xml:space="preserve">and answers </w:t>
        </w:r>
        <w:r w:rsidRPr="00871D90">
          <w:rPr>
            <w:rFonts w:ascii="Arial" w:hAnsi="Arial"/>
            <w:sz w:val="36"/>
            <w:lang w:eastAsia="ko-KR"/>
          </w:rPr>
          <w:t xml:space="preserve">with </w:t>
        </w:r>
        <w:r>
          <w:rPr>
            <w:rFonts w:ascii="Arial" w:hAnsi="Arial"/>
            <w:sz w:val="36"/>
            <w:lang w:eastAsia="ko-KR"/>
          </w:rPr>
          <w:t xml:space="preserve">data channel </w:t>
        </w:r>
        <w:r w:rsidRPr="00871D90">
          <w:rPr>
            <w:rFonts w:ascii="Arial" w:hAnsi="Arial"/>
            <w:sz w:val="36"/>
            <w:lang w:eastAsia="ko-KR"/>
          </w:rPr>
          <w:t xml:space="preserve">capability </w:t>
        </w:r>
        <w:proofErr w:type="spellStart"/>
        <w:r w:rsidRPr="00871D90">
          <w:rPr>
            <w:rFonts w:ascii="Arial" w:hAnsi="Arial"/>
            <w:sz w:val="36"/>
            <w:lang w:eastAsia="ko-KR"/>
          </w:rPr>
          <w:t>signaling</w:t>
        </w:r>
        <w:bookmarkEnd w:id="461"/>
        <w:proofErr w:type="spellEnd"/>
      </w:ins>
    </w:p>
    <w:p w14:paraId="18FA8AA9" w14:textId="049CBFAF" w:rsidR="00340700" w:rsidRPr="00871D90" w:rsidRDefault="00340700" w:rsidP="00340700">
      <w:pPr>
        <w:overflowPunct w:val="0"/>
        <w:autoSpaceDE w:val="0"/>
        <w:autoSpaceDN w:val="0"/>
        <w:adjustRightInd w:val="0"/>
        <w:textAlignment w:val="baseline"/>
        <w:rPr>
          <w:ins w:id="465" w:author="Bo Burman [2]" w:date="2020-01-09T10:58:00Z"/>
        </w:rPr>
      </w:pPr>
      <w:bookmarkStart w:id="466" w:name="_Hlk29542359"/>
      <w:ins w:id="467" w:author="Bo Burman [2]" w:date="2020-01-09T10:58:00Z">
        <w:r w:rsidRPr="00871D90">
          <w:rPr>
            <w:lang w:eastAsia="ko-KR"/>
          </w:rPr>
          <w:t>Table A.1</w:t>
        </w:r>
      </w:ins>
      <w:ins w:id="468" w:author="Bo Burman [2]" w:date="2020-01-09T11:07:00Z">
        <w:r w:rsidR="0056343D">
          <w:rPr>
            <w:lang w:eastAsia="ko-KR"/>
          </w:rPr>
          <w:t>7</w:t>
        </w:r>
      </w:ins>
      <w:ins w:id="469" w:author="Bo Burman [2]" w:date="2020-01-09T10:58:00Z">
        <w:r w:rsidRPr="00871D90">
          <w:rPr>
            <w:lang w:eastAsia="ko-KR"/>
          </w:rPr>
          <w:t xml:space="preserve">.1 demonstrates an example SDP offer with </w:t>
        </w:r>
        <w:r>
          <w:rPr>
            <w:lang w:eastAsia="ko-KR"/>
          </w:rPr>
          <w:t>data channel</w:t>
        </w:r>
        <w:r w:rsidRPr="00871D90">
          <w:rPr>
            <w:lang w:eastAsia="ko-KR"/>
          </w:rPr>
          <w:t xml:space="preserve"> capability signalling </w:t>
        </w:r>
        <w:r>
          <w:rPr>
            <w:lang w:eastAsia="ko-KR"/>
          </w:rPr>
          <w:t xml:space="preserve">for the "bootstrap" data channel </w:t>
        </w:r>
        <w:r w:rsidRPr="00871D90">
          <w:rPr>
            <w:lang w:eastAsia="ko-KR"/>
          </w:rPr>
          <w:t>defined in clause 6.2.</w:t>
        </w:r>
        <w:r>
          <w:rPr>
            <w:lang w:eastAsia="ko-KR"/>
          </w:rPr>
          <w:t>10</w:t>
        </w:r>
        <w:r w:rsidRPr="00871D90">
          <w:rPr>
            <w:lang w:eastAsia="ko-KR"/>
          </w:rPr>
          <w:t>.</w:t>
        </w:r>
      </w:ins>
    </w:p>
    <w:p w14:paraId="5EA62319" w14:textId="1608F055" w:rsidR="00340700" w:rsidRPr="00871D90" w:rsidRDefault="00340700" w:rsidP="00340700">
      <w:pPr>
        <w:keepNext/>
        <w:keepLines/>
        <w:overflowPunct w:val="0"/>
        <w:autoSpaceDE w:val="0"/>
        <w:autoSpaceDN w:val="0"/>
        <w:adjustRightInd w:val="0"/>
        <w:spacing w:before="60"/>
        <w:jc w:val="center"/>
        <w:textAlignment w:val="baseline"/>
        <w:rPr>
          <w:ins w:id="470" w:author="Bo Burman [2]" w:date="2020-01-09T10:58:00Z"/>
          <w:rFonts w:ascii="Arial" w:hAnsi="Arial"/>
          <w:b/>
        </w:rPr>
      </w:pPr>
      <w:ins w:id="471" w:author="Bo Burman [2]" w:date="2020-01-09T10:58:00Z">
        <w:r w:rsidRPr="00871D90">
          <w:rPr>
            <w:rFonts w:ascii="Arial" w:hAnsi="Arial"/>
            <w:b/>
          </w:rPr>
          <w:t>Table A.</w:t>
        </w:r>
        <w:r w:rsidRPr="00871D90">
          <w:rPr>
            <w:rFonts w:ascii="Arial" w:hAnsi="Arial"/>
            <w:b/>
            <w:lang w:eastAsia="ko-KR"/>
          </w:rPr>
          <w:t>1</w:t>
        </w:r>
      </w:ins>
      <w:ins w:id="472" w:author="Bo Burman [2]" w:date="2020-01-09T11:07:00Z">
        <w:r w:rsidR="0056343D">
          <w:rPr>
            <w:rFonts w:ascii="Arial" w:hAnsi="Arial"/>
            <w:b/>
            <w:lang w:eastAsia="ko-KR"/>
          </w:rPr>
          <w:t>7</w:t>
        </w:r>
      </w:ins>
      <w:ins w:id="473" w:author="Bo Burman [2]" w:date="2020-01-09T10:58:00Z">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 xml:space="preserve">data channel </w:t>
        </w:r>
        <w:r w:rsidRPr="00871D90">
          <w:rPr>
            <w:rFonts w:ascii="Arial" w:hAnsi="Arial"/>
            <w:b/>
          </w:rPr>
          <w:t>capability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340700" w:rsidRPr="00871D90" w14:paraId="00AA6D63" w14:textId="77777777" w:rsidTr="00715FC4">
        <w:trPr>
          <w:jc w:val="center"/>
          <w:ins w:id="474" w:author="Bo Burman [2]" w:date="2020-01-09T10:58:00Z"/>
        </w:trPr>
        <w:tc>
          <w:tcPr>
            <w:tcW w:w="9639" w:type="dxa"/>
            <w:shd w:val="clear" w:color="auto" w:fill="auto"/>
          </w:tcPr>
          <w:p w14:paraId="269D6EA5" w14:textId="77777777" w:rsidR="00340700" w:rsidRPr="00871D90" w:rsidRDefault="00340700" w:rsidP="00715FC4">
            <w:pPr>
              <w:keepNext/>
              <w:keepLines/>
              <w:overflowPunct w:val="0"/>
              <w:autoSpaceDE w:val="0"/>
              <w:autoSpaceDN w:val="0"/>
              <w:adjustRightInd w:val="0"/>
              <w:spacing w:after="0"/>
              <w:jc w:val="center"/>
              <w:textAlignment w:val="baseline"/>
              <w:rPr>
                <w:ins w:id="475" w:author="Bo Burman [2]" w:date="2020-01-09T10:58:00Z"/>
                <w:rFonts w:ascii="Arial" w:hAnsi="Arial"/>
                <w:b/>
                <w:sz w:val="18"/>
              </w:rPr>
            </w:pPr>
            <w:ins w:id="476" w:author="Bo Burman [2]" w:date="2020-01-09T10:58:00Z">
              <w:r w:rsidRPr="00871D90">
                <w:rPr>
                  <w:rFonts w:ascii="Arial" w:hAnsi="Arial"/>
                  <w:b/>
                  <w:sz w:val="18"/>
                </w:rPr>
                <w:t>SDP offer</w:t>
              </w:r>
            </w:ins>
          </w:p>
        </w:tc>
      </w:tr>
      <w:tr w:rsidR="00340700" w:rsidRPr="00871D90" w14:paraId="6789DC2F" w14:textId="77777777" w:rsidTr="00715FC4">
        <w:trPr>
          <w:jc w:val="center"/>
          <w:ins w:id="477" w:author="Bo Burman [2]" w:date="2020-01-09T10:58:00Z"/>
        </w:trPr>
        <w:tc>
          <w:tcPr>
            <w:tcW w:w="9639" w:type="dxa"/>
            <w:shd w:val="clear" w:color="auto" w:fill="auto"/>
          </w:tcPr>
          <w:p w14:paraId="25332058"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Bo Burman [2]" w:date="2020-01-09T10:58:00Z"/>
                <w:rFonts w:ascii="Courier New" w:hAnsi="Courier New"/>
                <w:noProof/>
                <w:sz w:val="16"/>
              </w:rPr>
            </w:pPr>
            <w:ins w:id="479" w:author="Bo Burman [2]" w:date="2020-01-09T10:58: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356C9E59"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Bo Burman [2]" w:date="2020-01-09T10:58:00Z"/>
                <w:rFonts w:ascii="Courier New" w:hAnsi="Courier New"/>
                <w:noProof/>
                <w:sz w:val="16"/>
                <w:lang w:eastAsia="ko-KR"/>
              </w:rPr>
            </w:pPr>
            <w:ins w:id="481" w:author="Bo Burman [2]" w:date="2020-01-09T10:58:00Z">
              <w:r w:rsidRPr="00871D90">
                <w:rPr>
                  <w:rFonts w:ascii="Courier New" w:hAnsi="Courier New" w:hint="eastAsia"/>
                  <w:noProof/>
                  <w:sz w:val="16"/>
                  <w:lang w:eastAsia="ko-KR"/>
                </w:rPr>
                <w:t>b=AS:</w:t>
              </w:r>
              <w:r>
                <w:rPr>
                  <w:rFonts w:ascii="Courier New" w:hAnsi="Courier New"/>
                  <w:noProof/>
                  <w:sz w:val="16"/>
                  <w:lang w:eastAsia="ko-KR"/>
                </w:rPr>
                <w:t>500</w:t>
              </w:r>
            </w:ins>
          </w:p>
          <w:p w14:paraId="23037B29"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Bo Burman [2]" w:date="2020-01-09T10:58:00Z"/>
                <w:rFonts w:ascii="Courier New" w:hAnsi="Courier New"/>
                <w:noProof/>
                <w:sz w:val="16"/>
                <w:lang w:eastAsia="ko-KR"/>
              </w:rPr>
            </w:pPr>
            <w:ins w:id="483" w:author="Bo Burman [2]" w:date="2020-01-09T10:58:00Z">
              <w:r>
                <w:rPr>
                  <w:rFonts w:ascii="Courier New" w:hAnsi="Courier New"/>
                  <w:noProof/>
                  <w:sz w:val="16"/>
                  <w:lang w:eastAsia="ko-KR"/>
                </w:rPr>
                <w:t>a=max-message-size:1024</w:t>
              </w:r>
            </w:ins>
          </w:p>
          <w:p w14:paraId="5798A651"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Bo Burman [2]" w:date="2020-01-09T10:58:00Z"/>
                <w:rFonts w:ascii="Courier New" w:hAnsi="Courier New"/>
                <w:noProof/>
                <w:sz w:val="16"/>
                <w:lang w:eastAsia="ko-KR"/>
              </w:rPr>
            </w:pPr>
            <w:ins w:id="485" w:author="Bo Burman [2]" w:date="2020-01-09T10:58:00Z">
              <w:r>
                <w:rPr>
                  <w:rFonts w:ascii="Courier New" w:hAnsi="Courier New"/>
                  <w:noProof/>
                  <w:sz w:val="16"/>
                  <w:lang w:eastAsia="ko-KR"/>
                </w:rPr>
                <w:t>a=sctp-port:5000</w:t>
              </w:r>
            </w:ins>
          </w:p>
          <w:p w14:paraId="163143C6"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Bo Burman [2]" w:date="2020-01-09T10:58:00Z"/>
                <w:rFonts w:ascii="Courier New" w:hAnsi="Courier New"/>
                <w:noProof/>
                <w:sz w:val="16"/>
                <w:lang w:eastAsia="ko-KR"/>
              </w:rPr>
            </w:pPr>
            <w:ins w:id="487" w:author="Bo Burman [2]" w:date="2020-01-09T10:58:00Z">
              <w:r>
                <w:rPr>
                  <w:rFonts w:ascii="Courier New" w:hAnsi="Courier New"/>
                  <w:noProof/>
                  <w:sz w:val="16"/>
                  <w:lang w:eastAsia="ko-KR"/>
                </w:rPr>
                <w:t>a=setup:actpass</w:t>
              </w:r>
            </w:ins>
          </w:p>
          <w:p w14:paraId="7B01CE4E"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Bo Burman [2]" w:date="2020-01-09T10:58:00Z"/>
                <w:rFonts w:ascii="Courier New" w:hAnsi="Courier New"/>
                <w:noProof/>
                <w:sz w:val="16"/>
                <w:lang w:eastAsia="ko-KR"/>
              </w:rPr>
            </w:pPr>
            <w:ins w:id="489" w:author="Bo Burman [2]" w:date="2020-01-09T10:58: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0F547C34"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Bo Burman [2]" w:date="2020-01-09T10:58:00Z"/>
                <w:rFonts w:ascii="Courier New" w:hAnsi="Courier New"/>
                <w:noProof/>
                <w:sz w:val="16"/>
              </w:rPr>
            </w:pPr>
            <w:ins w:id="491" w:author="Bo Burman [2]" w:date="2020-01-09T10:58: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372D7FBA" w14:textId="77777777" w:rsidR="00340700" w:rsidRPr="00871D90" w:rsidRDefault="00340700" w:rsidP="00715FC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492" w:author="Bo Burman [2]" w:date="2020-01-09T10:58:00Z"/>
                <w:rFonts w:ascii="Arial" w:hAnsi="Arial"/>
                <w:sz w:val="18"/>
                <w:lang w:eastAsia="ko-KR"/>
              </w:rPr>
            </w:pPr>
            <w:ins w:id="493" w:author="Bo Burman [2]" w:date="2020-01-09T10:58:00Z">
              <w:r w:rsidRPr="00871D90">
                <w:rPr>
                  <w:rFonts w:ascii="Courier New" w:hAnsi="Courier New" w:cs="Courier New"/>
                  <w:sz w:val="16"/>
                  <w:szCs w:val="16"/>
                </w:rPr>
                <w:t>a=</w:t>
              </w:r>
              <w:r>
                <w:rPr>
                  <w:rFonts w:ascii="Courier New" w:hAnsi="Courier New"/>
                  <w:noProof/>
                  <w:sz w:val="16"/>
                </w:rPr>
                <w:t>dcmap:0 subprotocol="http"</w:t>
              </w:r>
            </w:ins>
          </w:p>
        </w:tc>
      </w:tr>
    </w:tbl>
    <w:p w14:paraId="2ED0DA35" w14:textId="77777777" w:rsidR="00340700" w:rsidRPr="00871D90" w:rsidRDefault="00340700" w:rsidP="00340700">
      <w:pPr>
        <w:overflowPunct w:val="0"/>
        <w:autoSpaceDE w:val="0"/>
        <w:autoSpaceDN w:val="0"/>
        <w:adjustRightInd w:val="0"/>
        <w:textAlignment w:val="baseline"/>
        <w:rPr>
          <w:ins w:id="494" w:author="Bo Burman [2]" w:date="2020-01-09T10:58:00Z"/>
        </w:rPr>
      </w:pPr>
    </w:p>
    <w:p w14:paraId="1D4FE2A5" w14:textId="0206E845" w:rsidR="00340700" w:rsidRPr="00871D90" w:rsidRDefault="00340700" w:rsidP="00340700">
      <w:pPr>
        <w:overflowPunct w:val="0"/>
        <w:autoSpaceDE w:val="0"/>
        <w:autoSpaceDN w:val="0"/>
        <w:adjustRightInd w:val="0"/>
        <w:textAlignment w:val="baseline"/>
        <w:rPr>
          <w:ins w:id="495" w:author="Bo Burman [2]" w:date="2020-01-09T10:58:00Z"/>
        </w:rPr>
      </w:pPr>
      <w:ins w:id="496" w:author="Bo Burman [2]" w:date="2020-01-09T10:58:00Z">
        <w:r w:rsidRPr="00871D90">
          <w:t>An example SDP answer is shown in Table A.1</w:t>
        </w:r>
      </w:ins>
      <w:ins w:id="497" w:author="Bo Burman [2]" w:date="2020-01-09T11:07:00Z">
        <w:r w:rsidR="0056343D">
          <w:t>7</w:t>
        </w:r>
      </w:ins>
      <w:ins w:id="498" w:author="Bo Burman [2]" w:date="2020-01-09T10:58:00Z">
        <w:r w:rsidRPr="00871D90">
          <w:t xml:space="preserve">.2, where the </w:t>
        </w:r>
        <w:r>
          <w:t xml:space="preserve">data channel </w:t>
        </w:r>
        <w:r w:rsidRPr="00871D90">
          <w:t>capability signalling</w:t>
        </w:r>
      </w:ins>
      <w:ins w:id="499" w:author="Bo Burman after _ext telco #6" w:date="2020-01-10T10:01:00Z">
        <w:r w:rsidR="00043BC0">
          <w:t xml:space="preserve"> from Table A.17.1</w:t>
        </w:r>
      </w:ins>
      <w:ins w:id="500" w:author="Bo Burman [2]" w:date="2020-01-09T10:58:00Z">
        <w:r w:rsidRPr="00871D90">
          <w:t xml:space="preserve"> is also supported </w:t>
        </w:r>
        <w:r>
          <w:t xml:space="preserve">and accepted </w:t>
        </w:r>
        <w:r w:rsidRPr="00871D90">
          <w:t xml:space="preserve">by the answerer, as indicated by the </w:t>
        </w:r>
        <w:r>
          <w:t>non-zero port on the m= line</w:t>
        </w:r>
        <w:r w:rsidRPr="00871D90">
          <w:t>.</w:t>
        </w:r>
      </w:ins>
    </w:p>
    <w:p w14:paraId="1CB6A10C" w14:textId="7587293F" w:rsidR="00340700" w:rsidRPr="00871D90" w:rsidRDefault="00340700" w:rsidP="00340700">
      <w:pPr>
        <w:keepNext/>
        <w:keepLines/>
        <w:overflowPunct w:val="0"/>
        <w:autoSpaceDE w:val="0"/>
        <w:autoSpaceDN w:val="0"/>
        <w:adjustRightInd w:val="0"/>
        <w:spacing w:before="60"/>
        <w:jc w:val="center"/>
        <w:textAlignment w:val="baseline"/>
        <w:rPr>
          <w:ins w:id="501" w:author="Bo Burman [2]" w:date="2020-01-09T10:58:00Z"/>
          <w:rFonts w:ascii="Arial" w:hAnsi="Arial"/>
          <w:b/>
        </w:rPr>
      </w:pPr>
      <w:ins w:id="502" w:author="Bo Burman [2]" w:date="2020-01-09T10:58:00Z">
        <w:r w:rsidRPr="00871D90">
          <w:rPr>
            <w:rFonts w:ascii="Arial" w:hAnsi="Arial"/>
            <w:b/>
          </w:rPr>
          <w:t>Table A.1</w:t>
        </w:r>
      </w:ins>
      <w:ins w:id="503" w:author="Bo Burman [2]" w:date="2020-01-09T11:07:00Z">
        <w:r w:rsidR="0056343D">
          <w:rPr>
            <w:rFonts w:ascii="Arial" w:hAnsi="Arial"/>
            <w:b/>
          </w:rPr>
          <w:t>7</w:t>
        </w:r>
      </w:ins>
      <w:ins w:id="504" w:author="Bo Burman [2]" w:date="2020-01-09T10:58:00Z">
        <w:r w:rsidRPr="00871D90">
          <w:rPr>
            <w:rFonts w:ascii="Arial" w:hAnsi="Arial"/>
            <w:b/>
          </w:rPr>
          <w:t xml:space="preserve">.2: Example SDP answer with </w:t>
        </w:r>
        <w:r>
          <w:rPr>
            <w:rFonts w:ascii="Arial" w:hAnsi="Arial"/>
            <w:b/>
          </w:rPr>
          <w:t xml:space="preserve">data channel </w:t>
        </w:r>
        <w:r w:rsidRPr="00871D90">
          <w:rPr>
            <w:rFonts w:ascii="Arial" w:hAnsi="Arial"/>
            <w:b/>
          </w:rPr>
          <w:t>capability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340700" w:rsidRPr="00871D90" w14:paraId="1505557F" w14:textId="77777777" w:rsidTr="00715FC4">
        <w:trPr>
          <w:jc w:val="center"/>
          <w:ins w:id="505" w:author="Bo Burman [2]" w:date="2020-01-09T10:58:00Z"/>
        </w:trPr>
        <w:tc>
          <w:tcPr>
            <w:tcW w:w="9639" w:type="dxa"/>
            <w:shd w:val="clear" w:color="auto" w:fill="auto"/>
          </w:tcPr>
          <w:p w14:paraId="254CF951" w14:textId="77777777" w:rsidR="00340700" w:rsidRPr="00871D90" w:rsidRDefault="00340700" w:rsidP="00715FC4">
            <w:pPr>
              <w:keepNext/>
              <w:keepLines/>
              <w:overflowPunct w:val="0"/>
              <w:autoSpaceDE w:val="0"/>
              <w:autoSpaceDN w:val="0"/>
              <w:adjustRightInd w:val="0"/>
              <w:spacing w:after="0"/>
              <w:jc w:val="center"/>
              <w:textAlignment w:val="baseline"/>
              <w:rPr>
                <w:ins w:id="506" w:author="Bo Burman [2]" w:date="2020-01-09T10:58:00Z"/>
                <w:rFonts w:ascii="Arial" w:hAnsi="Arial"/>
                <w:b/>
                <w:sz w:val="18"/>
              </w:rPr>
            </w:pPr>
            <w:ins w:id="507" w:author="Bo Burman [2]" w:date="2020-01-09T10:58:00Z">
              <w:r w:rsidRPr="00871D90">
                <w:rPr>
                  <w:rFonts w:ascii="Arial" w:hAnsi="Arial"/>
                  <w:b/>
                  <w:sz w:val="18"/>
                </w:rPr>
                <w:t xml:space="preserve">SDP </w:t>
              </w:r>
              <w:r w:rsidRPr="00871D90">
                <w:rPr>
                  <w:rFonts w:ascii="Arial" w:hAnsi="Arial" w:hint="eastAsia"/>
                  <w:b/>
                  <w:sz w:val="18"/>
                  <w:lang w:eastAsia="ko-KR"/>
                </w:rPr>
                <w:t>answer</w:t>
              </w:r>
            </w:ins>
          </w:p>
        </w:tc>
      </w:tr>
      <w:tr w:rsidR="00340700" w:rsidRPr="00871D90" w14:paraId="2A79A0B1" w14:textId="77777777" w:rsidTr="00715FC4">
        <w:trPr>
          <w:jc w:val="center"/>
          <w:ins w:id="508" w:author="Bo Burman [2]" w:date="2020-01-09T10:58:00Z"/>
        </w:trPr>
        <w:tc>
          <w:tcPr>
            <w:tcW w:w="9639" w:type="dxa"/>
            <w:shd w:val="clear" w:color="auto" w:fill="auto"/>
          </w:tcPr>
          <w:p w14:paraId="08AD9E0A"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Bo Burman [2]" w:date="2020-01-09T10:58:00Z"/>
                <w:rFonts w:ascii="Courier New" w:hAnsi="Courier New"/>
                <w:noProof/>
                <w:sz w:val="16"/>
              </w:rPr>
            </w:pPr>
            <w:ins w:id="510" w:author="Bo Burman [2]" w:date="2020-01-09T10:58:00Z">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ins>
          </w:p>
          <w:p w14:paraId="0794A241"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Bo Burman [2]" w:date="2020-01-09T10:58:00Z"/>
                <w:rFonts w:ascii="Courier New" w:hAnsi="Courier New"/>
                <w:noProof/>
                <w:sz w:val="16"/>
              </w:rPr>
            </w:pPr>
            <w:ins w:id="512" w:author="Bo Burman [2]" w:date="2020-01-09T10:58:00Z">
              <w:r w:rsidRPr="00E426C6">
                <w:rPr>
                  <w:rFonts w:ascii="Courier New" w:hAnsi="Courier New"/>
                  <w:noProof/>
                  <w:sz w:val="16"/>
                </w:rPr>
                <w:t>b=AS:500</w:t>
              </w:r>
            </w:ins>
          </w:p>
          <w:p w14:paraId="6C214910"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Bo Burman [2]" w:date="2020-01-09T10:58:00Z"/>
                <w:rFonts w:ascii="Courier New" w:hAnsi="Courier New"/>
                <w:noProof/>
                <w:sz w:val="16"/>
              </w:rPr>
            </w:pPr>
            <w:ins w:id="514" w:author="Bo Burman [2]" w:date="2020-01-09T10:58:00Z">
              <w:r w:rsidRPr="00E426C6">
                <w:rPr>
                  <w:rFonts w:ascii="Courier New" w:hAnsi="Courier New"/>
                  <w:noProof/>
                  <w:sz w:val="16"/>
                </w:rPr>
                <w:t>a=max-message-size:1024</w:t>
              </w:r>
            </w:ins>
          </w:p>
          <w:p w14:paraId="53FCE685"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Bo Burman [2]" w:date="2020-01-09T10:58:00Z"/>
                <w:rFonts w:ascii="Courier New" w:hAnsi="Courier New"/>
                <w:noProof/>
                <w:sz w:val="16"/>
              </w:rPr>
            </w:pPr>
            <w:ins w:id="516" w:author="Bo Burman [2]" w:date="2020-01-09T10:58:00Z">
              <w:r w:rsidRPr="00E426C6">
                <w:rPr>
                  <w:rFonts w:ascii="Courier New" w:hAnsi="Courier New"/>
                  <w:noProof/>
                  <w:sz w:val="16"/>
                </w:rPr>
                <w:t>a=sctp-port:500</w:t>
              </w:r>
              <w:r>
                <w:rPr>
                  <w:rFonts w:ascii="Courier New" w:hAnsi="Courier New"/>
                  <w:noProof/>
                  <w:sz w:val="16"/>
                </w:rPr>
                <w:t>2</w:t>
              </w:r>
            </w:ins>
          </w:p>
          <w:p w14:paraId="282451F6"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Bo Burman [2]" w:date="2020-01-09T10:58:00Z"/>
                <w:rFonts w:ascii="Courier New" w:hAnsi="Courier New"/>
                <w:noProof/>
                <w:sz w:val="16"/>
              </w:rPr>
            </w:pPr>
            <w:ins w:id="518" w:author="Bo Burman [2]" w:date="2020-01-09T10:58:00Z">
              <w:r w:rsidRPr="00E426C6">
                <w:rPr>
                  <w:rFonts w:ascii="Courier New" w:hAnsi="Courier New"/>
                  <w:noProof/>
                  <w:sz w:val="16"/>
                </w:rPr>
                <w:t>a=setup:pass</w:t>
              </w:r>
              <w:r>
                <w:rPr>
                  <w:rFonts w:ascii="Courier New" w:hAnsi="Courier New"/>
                  <w:noProof/>
                  <w:sz w:val="16"/>
                </w:rPr>
                <w:t>ive</w:t>
              </w:r>
            </w:ins>
          </w:p>
          <w:p w14:paraId="14691573"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Bo Burman [2]" w:date="2020-01-09T10:58:00Z"/>
                <w:rFonts w:ascii="Courier New" w:hAnsi="Courier New"/>
                <w:noProof/>
                <w:sz w:val="16"/>
              </w:rPr>
            </w:pPr>
            <w:ins w:id="520" w:author="Bo Burman [2]" w:date="2020-01-09T10:58:00Z">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ins>
          </w:p>
          <w:p w14:paraId="1E689068"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Bo Burman [2]" w:date="2020-01-09T10:58:00Z"/>
                <w:rFonts w:ascii="Courier New" w:hAnsi="Courier New"/>
                <w:noProof/>
                <w:sz w:val="16"/>
              </w:rPr>
            </w:pPr>
            <w:ins w:id="522" w:author="Bo Burman [2]" w:date="2020-01-09T10:58:00Z">
              <w:r w:rsidRPr="00E426C6">
                <w:rPr>
                  <w:rFonts w:ascii="Courier New" w:hAnsi="Courier New"/>
                  <w:noProof/>
                  <w:sz w:val="16"/>
                </w:rPr>
                <w:t>a=tls-id:</w:t>
              </w:r>
              <w:r>
                <w:t xml:space="preserve"> </w:t>
              </w:r>
              <w:r w:rsidRPr="00BE63A3">
                <w:rPr>
                  <w:rFonts w:ascii="Courier New" w:hAnsi="Courier New"/>
                  <w:noProof/>
                  <w:sz w:val="16"/>
                </w:rPr>
                <w:t>dcb3ae65cddef0532d42</w:t>
              </w:r>
            </w:ins>
          </w:p>
          <w:p w14:paraId="2C789F07"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Bo Burman [2]" w:date="2020-01-09T10:58:00Z"/>
                <w:rFonts w:ascii="Courier New" w:hAnsi="Courier New"/>
                <w:noProof/>
                <w:sz w:val="16"/>
                <w:lang w:eastAsia="ko-KR"/>
              </w:rPr>
            </w:pPr>
            <w:ins w:id="524" w:author="Bo Burman [2]" w:date="2020-01-09T10:58:00Z">
              <w:r w:rsidRPr="00871D90">
                <w:rPr>
                  <w:rFonts w:ascii="Courier New" w:hAnsi="Courier New" w:cs="Courier New"/>
                  <w:noProof/>
                  <w:sz w:val="16"/>
                  <w:szCs w:val="16"/>
                </w:rPr>
                <w:lastRenderedPageBreak/>
                <w:t>a=</w:t>
              </w:r>
              <w:r w:rsidRPr="00E426C6">
                <w:rPr>
                  <w:rFonts w:ascii="Courier New" w:hAnsi="Courier New"/>
                  <w:noProof/>
                  <w:sz w:val="16"/>
                </w:rPr>
                <w:t>dcmap:0 subprotocol="</w:t>
              </w:r>
              <w:r>
                <w:rPr>
                  <w:rFonts w:ascii="Courier New" w:hAnsi="Courier New"/>
                  <w:noProof/>
                  <w:sz w:val="16"/>
                </w:rPr>
                <w:t>http"</w:t>
              </w:r>
            </w:ins>
          </w:p>
        </w:tc>
      </w:tr>
    </w:tbl>
    <w:p w14:paraId="17167547" w14:textId="77777777" w:rsidR="00340700" w:rsidRPr="00871D90" w:rsidRDefault="00340700" w:rsidP="00340700">
      <w:pPr>
        <w:overflowPunct w:val="0"/>
        <w:autoSpaceDE w:val="0"/>
        <w:autoSpaceDN w:val="0"/>
        <w:adjustRightInd w:val="0"/>
        <w:textAlignment w:val="baseline"/>
        <w:rPr>
          <w:ins w:id="525" w:author="Bo Burman [2]" w:date="2020-01-09T10:58:00Z"/>
        </w:rPr>
      </w:pPr>
    </w:p>
    <w:bookmarkEnd w:id="466"/>
    <w:p w14:paraId="1499AA9A" w14:textId="1A8853E1" w:rsidR="00BA1D71" w:rsidRPr="00871D90" w:rsidRDefault="00BA1D71" w:rsidP="00BA1D71">
      <w:pPr>
        <w:overflowPunct w:val="0"/>
        <w:autoSpaceDE w:val="0"/>
        <w:autoSpaceDN w:val="0"/>
        <w:adjustRightInd w:val="0"/>
        <w:textAlignment w:val="baseline"/>
        <w:rPr>
          <w:ins w:id="526" w:author="Bo Burman after _ext telco #6" w:date="2020-01-10T09:52:00Z"/>
        </w:rPr>
      </w:pPr>
      <w:ins w:id="527" w:author="Bo Burman after _ext telco #6" w:date="2020-01-10T09:52:00Z">
        <w:r w:rsidRPr="00871D90">
          <w:rPr>
            <w:lang w:eastAsia="ko-KR"/>
          </w:rPr>
          <w:t>Table A.1</w:t>
        </w:r>
        <w:r>
          <w:rPr>
            <w:lang w:eastAsia="ko-KR"/>
          </w:rPr>
          <w:t>7</w:t>
        </w:r>
        <w:r w:rsidRPr="00871D90">
          <w:rPr>
            <w:lang w:eastAsia="ko-KR"/>
          </w:rPr>
          <w:t>.</w:t>
        </w:r>
      </w:ins>
      <w:ins w:id="528" w:author="Bo Burman after _ext telco #6" w:date="2020-01-10T09:59:00Z">
        <w:r w:rsidR="00043BC0">
          <w:rPr>
            <w:lang w:eastAsia="ko-KR"/>
          </w:rPr>
          <w:t>3</w:t>
        </w:r>
      </w:ins>
      <w:ins w:id="529" w:author="Bo Burman after _ext telco #6" w:date="2020-01-10T09:52:00Z">
        <w:r w:rsidRPr="00871D90">
          <w:rPr>
            <w:lang w:eastAsia="ko-KR"/>
          </w:rPr>
          <w:t xml:space="preserve"> demonstrates an example SDP offer with </w:t>
        </w:r>
      </w:ins>
      <w:ins w:id="530" w:author="Bo Burman after _ext telco #6" w:date="2020-01-10T10:00:00Z">
        <w:r w:rsidR="00043BC0">
          <w:rPr>
            <w:lang w:eastAsia="ko-KR"/>
          </w:rPr>
          <w:t xml:space="preserve">multiple possible </w:t>
        </w:r>
      </w:ins>
      <w:ins w:id="531" w:author="Bo Burman after _ext telco #6" w:date="2020-01-10T09:52:00Z">
        <w:r>
          <w:rPr>
            <w:lang w:eastAsia="ko-KR"/>
          </w:rPr>
          <w:t>data channel</w:t>
        </w:r>
        <w:r w:rsidRPr="00871D90">
          <w:rPr>
            <w:lang w:eastAsia="ko-KR"/>
          </w:rPr>
          <w:t xml:space="preserve"> </w:t>
        </w:r>
      </w:ins>
      <w:ins w:id="532" w:author="Bo Burman after _ext telco #6" w:date="2020-01-10T10:00:00Z">
        <w:r w:rsidR="00043BC0">
          <w:rPr>
            <w:lang w:eastAsia="ko-KR"/>
          </w:rPr>
          <w:t xml:space="preserve">application sources </w:t>
        </w:r>
      </w:ins>
      <w:ins w:id="533" w:author="Bo Burman after _ext telco #6" w:date="2020-01-10T09:52:00Z">
        <w:r>
          <w:rPr>
            <w:lang w:eastAsia="ko-KR"/>
          </w:rPr>
          <w:t xml:space="preserve">for the "bootstrap" data channel </w:t>
        </w:r>
        <w:r w:rsidRPr="00871D90">
          <w:rPr>
            <w:lang w:eastAsia="ko-KR"/>
          </w:rPr>
          <w:t xml:space="preserve">defined in </w:t>
        </w:r>
      </w:ins>
      <w:ins w:id="534" w:author="Bo Burman after _ext telco #6" w:date="2020-01-10T10:39:00Z">
        <w:r w:rsidR="001818B7">
          <w:rPr>
            <w:lang w:eastAsia="ko-KR"/>
          </w:rPr>
          <w:t>Table 6.2.10.1-2</w:t>
        </w:r>
      </w:ins>
      <w:ins w:id="535" w:author="Bo Burman after _ext telco #6" w:date="2020-01-10T09:52:00Z">
        <w:r w:rsidRPr="00871D90">
          <w:rPr>
            <w:lang w:eastAsia="ko-KR"/>
          </w:rPr>
          <w:t>.</w:t>
        </w:r>
      </w:ins>
    </w:p>
    <w:p w14:paraId="66329A21" w14:textId="3DE742B8" w:rsidR="00BA1D71" w:rsidRPr="00871D90" w:rsidRDefault="00BA1D71" w:rsidP="00BA1D71">
      <w:pPr>
        <w:keepNext/>
        <w:keepLines/>
        <w:overflowPunct w:val="0"/>
        <w:autoSpaceDE w:val="0"/>
        <w:autoSpaceDN w:val="0"/>
        <w:adjustRightInd w:val="0"/>
        <w:spacing w:before="60"/>
        <w:jc w:val="center"/>
        <w:textAlignment w:val="baseline"/>
        <w:rPr>
          <w:ins w:id="536" w:author="Bo Burman after _ext telco #6" w:date="2020-01-10T09:52:00Z"/>
          <w:rFonts w:ascii="Arial" w:hAnsi="Arial"/>
          <w:b/>
        </w:rPr>
      </w:pPr>
      <w:ins w:id="537" w:author="Bo Burman after _ext telco #6" w:date="2020-01-10T09:52:00Z">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ins>
      <w:ins w:id="538" w:author="Bo Burman after _ext telco #6" w:date="2020-01-10T09:56:00Z">
        <w:r w:rsidR="00043BC0">
          <w:rPr>
            <w:rFonts w:ascii="Arial" w:hAnsi="Arial"/>
            <w:b/>
            <w:lang w:eastAsia="ko-KR"/>
          </w:rPr>
          <w:t>3</w:t>
        </w:r>
      </w:ins>
      <w:ins w:id="539" w:author="Bo Burman after _ext telco #6" w:date="2020-01-10T09:52:00Z">
        <w:r w:rsidRPr="00871D90">
          <w:rPr>
            <w:rFonts w:ascii="Arial" w:hAnsi="Arial"/>
            <w:b/>
          </w:rPr>
          <w:t xml:space="preserve">: Example SDP offer with </w:t>
        </w:r>
      </w:ins>
      <w:ins w:id="540" w:author="Bo Burman after _ext telco #6" w:date="2020-01-10T09:56:00Z">
        <w:r w:rsidR="00043BC0">
          <w:rPr>
            <w:rFonts w:ascii="Arial" w:hAnsi="Arial"/>
            <w:b/>
          </w:rPr>
          <w:t xml:space="preserve">multiple </w:t>
        </w:r>
      </w:ins>
      <w:ins w:id="541" w:author="Bo Burman after _ext telco #6" w:date="2020-01-10T09:52:00Z">
        <w:r>
          <w:rPr>
            <w:rFonts w:ascii="Arial" w:hAnsi="Arial"/>
            <w:b/>
          </w:rPr>
          <w:t xml:space="preserve">data channel </w:t>
        </w:r>
      </w:ins>
      <w:ins w:id="542" w:author="Bo Burman after _ext telco #6" w:date="2020-01-10T09:57:00Z">
        <w:r w:rsidR="00043BC0">
          <w:rPr>
            <w:rFonts w:ascii="Arial" w:hAnsi="Arial"/>
            <w:b/>
          </w:rPr>
          <w:t>application sources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A1D71" w:rsidRPr="00871D90" w14:paraId="15E16C4B" w14:textId="77777777" w:rsidTr="00BA1D71">
        <w:trPr>
          <w:jc w:val="center"/>
          <w:ins w:id="543" w:author="Bo Burman after _ext telco #6" w:date="2020-01-10T09:52:00Z"/>
        </w:trPr>
        <w:tc>
          <w:tcPr>
            <w:tcW w:w="9639" w:type="dxa"/>
            <w:shd w:val="clear" w:color="auto" w:fill="auto"/>
          </w:tcPr>
          <w:p w14:paraId="3E4FC911" w14:textId="77777777" w:rsidR="00BA1D71" w:rsidRPr="00871D90" w:rsidRDefault="00BA1D71" w:rsidP="00BA1D71">
            <w:pPr>
              <w:keepNext/>
              <w:keepLines/>
              <w:overflowPunct w:val="0"/>
              <w:autoSpaceDE w:val="0"/>
              <w:autoSpaceDN w:val="0"/>
              <w:adjustRightInd w:val="0"/>
              <w:spacing w:after="0"/>
              <w:jc w:val="center"/>
              <w:textAlignment w:val="baseline"/>
              <w:rPr>
                <w:ins w:id="544" w:author="Bo Burman after _ext telco #6" w:date="2020-01-10T09:52:00Z"/>
                <w:rFonts w:ascii="Arial" w:hAnsi="Arial"/>
                <w:b/>
                <w:sz w:val="18"/>
              </w:rPr>
            </w:pPr>
            <w:ins w:id="545" w:author="Bo Burman after _ext telco #6" w:date="2020-01-10T09:52:00Z">
              <w:r w:rsidRPr="00871D90">
                <w:rPr>
                  <w:rFonts w:ascii="Arial" w:hAnsi="Arial"/>
                  <w:b/>
                  <w:sz w:val="18"/>
                </w:rPr>
                <w:t>SDP offer</w:t>
              </w:r>
            </w:ins>
          </w:p>
        </w:tc>
      </w:tr>
      <w:tr w:rsidR="00BA1D71" w:rsidRPr="00871D90" w14:paraId="56816995" w14:textId="77777777" w:rsidTr="00BA1D71">
        <w:trPr>
          <w:jc w:val="center"/>
          <w:ins w:id="546" w:author="Bo Burman after _ext telco #6" w:date="2020-01-10T09:52:00Z"/>
        </w:trPr>
        <w:tc>
          <w:tcPr>
            <w:tcW w:w="9639" w:type="dxa"/>
            <w:shd w:val="clear" w:color="auto" w:fill="auto"/>
          </w:tcPr>
          <w:p w14:paraId="040427EE" w14:textId="77777777"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Bo Burman after _ext telco #6" w:date="2020-01-10T09:52:00Z"/>
                <w:rFonts w:ascii="Courier New" w:hAnsi="Courier New"/>
                <w:noProof/>
                <w:sz w:val="16"/>
              </w:rPr>
            </w:pPr>
            <w:ins w:id="548" w:author="Bo Burman after _ext telco #6" w:date="2020-01-10T09:52: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2E7C8F28"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Bo Burman after _ext telco #6" w:date="2020-01-10T09:52:00Z"/>
                <w:rFonts w:ascii="Courier New" w:hAnsi="Courier New"/>
                <w:noProof/>
                <w:sz w:val="16"/>
                <w:lang w:eastAsia="ko-KR"/>
              </w:rPr>
            </w:pPr>
            <w:bookmarkStart w:id="550" w:name="_GoBack"/>
            <w:bookmarkEnd w:id="550"/>
            <w:ins w:id="551" w:author="Bo Burman after _ext telco #6" w:date="2020-01-10T09:52:00Z">
              <w:r w:rsidRPr="00871D90">
                <w:rPr>
                  <w:rFonts w:ascii="Courier New" w:hAnsi="Courier New" w:hint="eastAsia"/>
                  <w:noProof/>
                  <w:sz w:val="16"/>
                  <w:lang w:eastAsia="ko-KR"/>
                </w:rPr>
                <w:t>b=AS:</w:t>
              </w:r>
              <w:r>
                <w:rPr>
                  <w:rFonts w:ascii="Courier New" w:hAnsi="Courier New"/>
                  <w:noProof/>
                  <w:sz w:val="16"/>
                  <w:lang w:eastAsia="ko-KR"/>
                </w:rPr>
                <w:t>500</w:t>
              </w:r>
            </w:ins>
          </w:p>
          <w:p w14:paraId="7B8CC61F"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Bo Burman after _ext telco #6" w:date="2020-01-10T09:52:00Z"/>
                <w:rFonts w:ascii="Courier New" w:hAnsi="Courier New"/>
                <w:noProof/>
                <w:sz w:val="16"/>
                <w:lang w:eastAsia="ko-KR"/>
              </w:rPr>
            </w:pPr>
            <w:ins w:id="553" w:author="Bo Burman after _ext telco #6" w:date="2020-01-10T09:52:00Z">
              <w:r>
                <w:rPr>
                  <w:rFonts w:ascii="Courier New" w:hAnsi="Courier New"/>
                  <w:noProof/>
                  <w:sz w:val="16"/>
                  <w:lang w:eastAsia="ko-KR"/>
                </w:rPr>
                <w:t>a=max-message-size:1024</w:t>
              </w:r>
            </w:ins>
          </w:p>
          <w:p w14:paraId="6299963C"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Bo Burman after _ext telco #6" w:date="2020-01-10T09:52:00Z"/>
                <w:rFonts w:ascii="Courier New" w:hAnsi="Courier New"/>
                <w:noProof/>
                <w:sz w:val="16"/>
                <w:lang w:eastAsia="ko-KR"/>
              </w:rPr>
            </w:pPr>
            <w:ins w:id="555" w:author="Bo Burman after _ext telco #6" w:date="2020-01-10T09:52:00Z">
              <w:r>
                <w:rPr>
                  <w:rFonts w:ascii="Courier New" w:hAnsi="Courier New"/>
                  <w:noProof/>
                  <w:sz w:val="16"/>
                  <w:lang w:eastAsia="ko-KR"/>
                </w:rPr>
                <w:t>a=sctp-port:5000</w:t>
              </w:r>
            </w:ins>
          </w:p>
          <w:p w14:paraId="3925691E"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Bo Burman after _ext telco #6" w:date="2020-01-10T09:52:00Z"/>
                <w:rFonts w:ascii="Courier New" w:hAnsi="Courier New"/>
                <w:noProof/>
                <w:sz w:val="16"/>
                <w:lang w:eastAsia="ko-KR"/>
              </w:rPr>
            </w:pPr>
            <w:ins w:id="557" w:author="Bo Burman after _ext telco #6" w:date="2020-01-10T09:52:00Z">
              <w:r>
                <w:rPr>
                  <w:rFonts w:ascii="Courier New" w:hAnsi="Courier New"/>
                  <w:noProof/>
                  <w:sz w:val="16"/>
                  <w:lang w:eastAsia="ko-KR"/>
                </w:rPr>
                <w:t>a=setup:actpass</w:t>
              </w:r>
            </w:ins>
          </w:p>
          <w:p w14:paraId="6B3E7E42" w14:textId="77777777"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Bo Burman after _ext telco #6" w:date="2020-01-10T09:52:00Z"/>
                <w:rFonts w:ascii="Courier New" w:hAnsi="Courier New"/>
                <w:noProof/>
                <w:sz w:val="16"/>
                <w:lang w:eastAsia="ko-KR"/>
              </w:rPr>
            </w:pPr>
            <w:ins w:id="559" w:author="Bo Burman after _ext telco #6" w:date="2020-01-10T09:52: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577EAC6D" w14:textId="77777777"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Bo Burman after _ext telco #6" w:date="2020-01-10T09:52:00Z"/>
                <w:rFonts w:ascii="Courier New" w:hAnsi="Courier New"/>
                <w:noProof/>
                <w:sz w:val="16"/>
              </w:rPr>
            </w:pPr>
            <w:ins w:id="561" w:author="Bo Burman after _ext telco #6" w:date="2020-01-10T09:52: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27E81720" w14:textId="77777777" w:rsidR="00BA1D71" w:rsidRDefault="00BA1D71"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62" w:author="Bo Burman after _ext telco #6" w:date="2020-01-10T09:57:00Z"/>
                <w:rFonts w:ascii="Courier New" w:hAnsi="Courier New"/>
                <w:noProof/>
                <w:sz w:val="16"/>
              </w:rPr>
            </w:pPr>
            <w:ins w:id="563" w:author="Bo Burman after _ext telco #6" w:date="2020-01-10T09:52:00Z">
              <w:r w:rsidRPr="00871D90">
                <w:rPr>
                  <w:rFonts w:ascii="Courier New" w:hAnsi="Courier New" w:cs="Courier New"/>
                  <w:sz w:val="16"/>
                  <w:szCs w:val="16"/>
                </w:rPr>
                <w:t>a=</w:t>
              </w:r>
              <w:r>
                <w:rPr>
                  <w:rFonts w:ascii="Courier New" w:hAnsi="Courier New"/>
                  <w:noProof/>
                  <w:sz w:val="16"/>
                </w:rPr>
                <w:t>dcmap:0 subprotocol="http"</w:t>
              </w:r>
            </w:ins>
          </w:p>
          <w:p w14:paraId="79EE7775" w14:textId="61680C0C" w:rsidR="00043BC0" w:rsidRDefault="00043BC0"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64" w:author="Bo Burman after _ext telco #6" w:date="2020-01-10T09:57:00Z"/>
                <w:rFonts w:ascii="Courier New" w:hAnsi="Courier New"/>
                <w:noProof/>
                <w:sz w:val="16"/>
              </w:rPr>
            </w:pPr>
            <w:ins w:id="565" w:author="Bo Burman after _ext telco #6" w:date="2020-01-10T09:57:00Z">
              <w:r w:rsidRPr="00871D90">
                <w:rPr>
                  <w:rFonts w:ascii="Courier New" w:hAnsi="Courier New" w:cs="Courier New"/>
                  <w:sz w:val="16"/>
                  <w:szCs w:val="16"/>
                </w:rPr>
                <w:t>a=</w:t>
              </w:r>
              <w:r>
                <w:rPr>
                  <w:rFonts w:ascii="Courier New" w:hAnsi="Courier New"/>
                  <w:noProof/>
                  <w:sz w:val="16"/>
                </w:rPr>
                <w:t>dcmap:10 subprotocol="http"</w:t>
              </w:r>
            </w:ins>
          </w:p>
          <w:p w14:paraId="14E9FCAD" w14:textId="60387AEA" w:rsidR="00043BC0" w:rsidRDefault="00043BC0"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66" w:author="Bo Burman after _ext telco #6" w:date="2020-01-10T09:57:00Z"/>
                <w:rFonts w:ascii="Courier New" w:hAnsi="Courier New"/>
                <w:noProof/>
                <w:sz w:val="16"/>
              </w:rPr>
            </w:pPr>
            <w:ins w:id="567" w:author="Bo Burman after _ext telco #6" w:date="2020-01-10T09:57:00Z">
              <w:r w:rsidRPr="00871D90">
                <w:rPr>
                  <w:rFonts w:ascii="Courier New" w:hAnsi="Courier New" w:cs="Courier New"/>
                  <w:sz w:val="16"/>
                  <w:szCs w:val="16"/>
                </w:rPr>
                <w:t>a=</w:t>
              </w:r>
              <w:r>
                <w:rPr>
                  <w:rFonts w:ascii="Courier New" w:hAnsi="Courier New"/>
                  <w:noProof/>
                  <w:sz w:val="16"/>
                </w:rPr>
                <w:t>dcmap:100 subprotocol="http"</w:t>
              </w:r>
            </w:ins>
          </w:p>
          <w:p w14:paraId="31A9B494" w14:textId="60F3F1E0" w:rsidR="00043BC0" w:rsidRPr="00871D90" w:rsidRDefault="00043BC0"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68" w:author="Bo Burman after _ext telco #6" w:date="2020-01-10T09:52:00Z"/>
                <w:rFonts w:ascii="Arial" w:hAnsi="Arial"/>
                <w:sz w:val="18"/>
                <w:lang w:eastAsia="ko-KR"/>
              </w:rPr>
            </w:pPr>
            <w:ins w:id="569" w:author="Bo Burman after _ext telco #6" w:date="2020-01-10T09:57:00Z">
              <w:r w:rsidRPr="00871D90">
                <w:rPr>
                  <w:rFonts w:ascii="Courier New" w:hAnsi="Courier New" w:cs="Courier New"/>
                  <w:sz w:val="16"/>
                  <w:szCs w:val="16"/>
                </w:rPr>
                <w:t>a=</w:t>
              </w:r>
              <w:r>
                <w:rPr>
                  <w:rFonts w:ascii="Courier New" w:hAnsi="Courier New"/>
                  <w:noProof/>
                  <w:sz w:val="16"/>
                </w:rPr>
                <w:t>dcmap:110 subprotocol="http"</w:t>
              </w:r>
            </w:ins>
          </w:p>
        </w:tc>
      </w:tr>
    </w:tbl>
    <w:p w14:paraId="3DBC4E79" w14:textId="77777777" w:rsidR="00BA1D71" w:rsidRPr="00871D90" w:rsidRDefault="00BA1D71" w:rsidP="00BA1D71">
      <w:pPr>
        <w:overflowPunct w:val="0"/>
        <w:autoSpaceDE w:val="0"/>
        <w:autoSpaceDN w:val="0"/>
        <w:adjustRightInd w:val="0"/>
        <w:textAlignment w:val="baseline"/>
        <w:rPr>
          <w:ins w:id="570" w:author="Bo Burman after _ext telco #6" w:date="2020-01-10T09:52:00Z"/>
        </w:rPr>
      </w:pPr>
    </w:p>
    <w:p w14:paraId="7C1B4D86" w14:textId="77886274" w:rsidR="00BA1D71" w:rsidRPr="00871D90" w:rsidRDefault="00BA1D71" w:rsidP="00BA1D71">
      <w:pPr>
        <w:overflowPunct w:val="0"/>
        <w:autoSpaceDE w:val="0"/>
        <w:autoSpaceDN w:val="0"/>
        <w:adjustRightInd w:val="0"/>
        <w:textAlignment w:val="baseline"/>
        <w:rPr>
          <w:ins w:id="571" w:author="Bo Burman after _ext telco #6" w:date="2020-01-10T09:52:00Z"/>
        </w:rPr>
      </w:pPr>
      <w:ins w:id="572" w:author="Bo Burman after _ext telco #6" w:date="2020-01-10T09:52:00Z">
        <w:r w:rsidRPr="00871D90">
          <w:t>An example SDP answer is shown in Table A.1</w:t>
        </w:r>
        <w:r>
          <w:t>7</w:t>
        </w:r>
        <w:r w:rsidRPr="00871D90">
          <w:t>.</w:t>
        </w:r>
      </w:ins>
      <w:ins w:id="573" w:author="Bo Burman after _ext telco #6" w:date="2020-01-10T09:59:00Z">
        <w:r w:rsidR="00043BC0">
          <w:t>4</w:t>
        </w:r>
      </w:ins>
      <w:ins w:id="574" w:author="Bo Burman after _ext telco #6" w:date="2020-01-10T09:52:00Z">
        <w:r w:rsidRPr="00871D90">
          <w:t xml:space="preserve">, where </w:t>
        </w:r>
      </w:ins>
      <w:ins w:id="575" w:author="Bo Burman after _ext telco #6" w:date="2020-01-10T10:07:00Z">
        <w:r w:rsidR="000C2AC9">
          <w:t xml:space="preserve">only one of the </w:t>
        </w:r>
      </w:ins>
      <w:proofErr w:type="spellStart"/>
      <w:ins w:id="576" w:author="Bo Burman after _ext telco #6" w:date="2020-01-10T09:52:00Z">
        <w:r w:rsidRPr="00871D90">
          <w:t>the</w:t>
        </w:r>
        <w:proofErr w:type="spellEnd"/>
        <w:r w:rsidRPr="00871D90">
          <w:t xml:space="preserve"> </w:t>
        </w:r>
        <w:r>
          <w:t xml:space="preserve">data channel </w:t>
        </w:r>
      </w:ins>
      <w:ins w:id="577" w:author="Bo Burman after _ext telco #6" w:date="2020-01-10T10:07:00Z">
        <w:r w:rsidR="000C2AC9">
          <w:t xml:space="preserve">application sources from the </w:t>
        </w:r>
      </w:ins>
      <w:ins w:id="578" w:author="Bo Burman after _ext telco #6" w:date="2020-01-10T10:06:00Z">
        <w:r w:rsidR="000C2AC9">
          <w:t xml:space="preserve">offer in Table A.17.3 </w:t>
        </w:r>
      </w:ins>
      <w:ins w:id="579" w:author="Bo Burman after _ext telco #6" w:date="2020-01-10T09:52:00Z">
        <w:r w:rsidRPr="00871D90">
          <w:t xml:space="preserve">is </w:t>
        </w:r>
        <w:r>
          <w:t xml:space="preserve">accepted </w:t>
        </w:r>
        <w:r w:rsidRPr="00871D90">
          <w:t xml:space="preserve">by the answerer, </w:t>
        </w:r>
      </w:ins>
      <w:ins w:id="580" w:author="Bo Burman after _ext telco #6" w:date="2020-01-10T10:07:00Z">
        <w:r w:rsidR="000C2AC9">
          <w:t>removing the other a=</w:t>
        </w:r>
        <w:proofErr w:type="spellStart"/>
        <w:r w:rsidR="000C2AC9">
          <w:t>dcmap</w:t>
        </w:r>
        <w:proofErr w:type="spellEnd"/>
        <w:r w:rsidR="000C2AC9">
          <w:t xml:space="preserve"> lines</w:t>
        </w:r>
      </w:ins>
      <w:ins w:id="581" w:author="Bo Burman after _ext telco #6" w:date="2020-01-10T09:52:00Z">
        <w:r w:rsidRPr="00871D90">
          <w:t>.</w:t>
        </w:r>
      </w:ins>
      <w:ins w:id="582" w:author="Bo Burman at S4#107" w:date="2020-01-23T00:30:00Z">
        <w:r w:rsidR="00E26522">
          <w:t xml:space="preserve"> The interpretation of this SDP answer depends on </w:t>
        </w:r>
      </w:ins>
      <w:ins w:id="583" w:author="Bo Burman at S4#107" w:date="2020-01-23T00:31:00Z">
        <w:r w:rsidR="00E26522">
          <w:t xml:space="preserve">at which point in the network it is captured. If it is the SDP answer seen by the same </w:t>
        </w:r>
        <w:proofErr w:type="spellStart"/>
        <w:r w:rsidR="00E26522">
          <w:t>DCMTSI</w:t>
        </w:r>
        <w:proofErr w:type="spellEnd"/>
        <w:r w:rsidR="00E26522">
          <w:t xml:space="preserve"> client in terminal that sent the SDP offer in Table A.17.3</w:t>
        </w:r>
      </w:ins>
      <w:ins w:id="584" w:author="Bo Burman at S4#107" w:date="2020-01-23T00:32:00Z">
        <w:r w:rsidR="00E26522">
          <w:t xml:space="preserve">, the accepted stream ID 110 means that </w:t>
        </w:r>
      </w:ins>
      <w:ins w:id="585" w:author="Bo Burman at S4#107" w:date="2020-01-23T00:33:00Z">
        <w:r w:rsidR="00E26522">
          <w:t>the peer has a data channel application that can be retrieved through that "bootstrap" data c</w:t>
        </w:r>
      </w:ins>
      <w:ins w:id="586" w:author="Bo Burman at S4#107" w:date="2020-01-23T00:34:00Z">
        <w:r w:rsidR="00E26522">
          <w:t xml:space="preserve">hannel, but the other offered stream IDs are closed </w:t>
        </w:r>
      </w:ins>
      <w:ins w:id="587" w:author="Bo Burman at S4#107" w:date="2020-01-23T00:35:00Z">
        <w:r w:rsidR="00E26522">
          <w:t xml:space="preserve">and </w:t>
        </w:r>
      </w:ins>
      <w:ins w:id="588" w:author="Bo Burman at S4#107" w:date="2020-01-23T00:32:00Z">
        <w:r w:rsidR="00E26522">
          <w:t>there are no data chann</w:t>
        </w:r>
      </w:ins>
      <w:ins w:id="589" w:author="Bo Burman at S4#107" w:date="2020-01-23T00:35:00Z">
        <w:r w:rsidR="00E26522">
          <w:t>el applications available from those data channel application providers. If it is instead</w:t>
        </w:r>
        <w:r w:rsidR="00852FAE">
          <w:t xml:space="preserve"> the</w:t>
        </w:r>
      </w:ins>
      <w:ins w:id="590" w:author="Bo Burman at S4#107" w:date="2020-01-23T00:36:00Z">
        <w:r w:rsidR="00852FAE">
          <w:t xml:space="preserve"> SDP answer sent by the peer </w:t>
        </w:r>
        <w:proofErr w:type="spellStart"/>
        <w:r w:rsidR="00852FAE">
          <w:t>DCMTSI</w:t>
        </w:r>
        <w:proofErr w:type="spellEnd"/>
        <w:r w:rsidR="00852FAE">
          <w:t xml:space="preserve"> client in terminal to the </w:t>
        </w:r>
      </w:ins>
      <w:ins w:id="591" w:author="Bo Burman at S4#107" w:date="2020-01-23T00:37:00Z">
        <w:r w:rsidR="00852FAE">
          <w:t xml:space="preserve">one sending the SDP offer in Table A.17.3, that peer </w:t>
        </w:r>
        <w:proofErr w:type="spellStart"/>
        <w:r w:rsidR="00852FAE">
          <w:t>DCMTSI</w:t>
        </w:r>
        <w:proofErr w:type="spellEnd"/>
        <w:r w:rsidR="00852FAE">
          <w:t xml:space="preserve"> client in terminal has </w:t>
        </w:r>
      </w:ins>
      <w:ins w:id="592" w:author="Bo Burman at S4#107" w:date="2020-01-23T00:38:00Z">
        <w:r w:rsidR="00852FAE">
          <w:t xml:space="preserve">by </w:t>
        </w:r>
      </w:ins>
      <w:ins w:id="593" w:author="Bo Burman at S4#107" w:date="2020-01-23T00:37:00Z">
        <w:r w:rsidR="00852FAE">
          <w:t>only accept</w:t>
        </w:r>
      </w:ins>
      <w:ins w:id="594" w:author="Bo Burman at S4#107" w:date="2020-01-23T00:38:00Z">
        <w:r w:rsidR="00852FAE">
          <w:t>ing stream ID 110 chosen</w:t>
        </w:r>
      </w:ins>
      <w:ins w:id="595" w:author="Bo Burman at S4#107" w:date="2020-01-23T00:37:00Z">
        <w:r w:rsidR="00852FAE">
          <w:t xml:space="preserve"> to use</w:t>
        </w:r>
      </w:ins>
      <w:ins w:id="596" w:author="Bo Burman at S4#107" w:date="2020-01-23T00:38:00Z">
        <w:r w:rsidR="00852FAE">
          <w:t xml:space="preserve"> its remote data channel application</w:t>
        </w:r>
      </w:ins>
      <w:ins w:id="597" w:author="Bo Burman at S4#107" w:date="2020-01-23T00:39:00Z">
        <w:r w:rsidR="00852FAE">
          <w:t xml:space="preserve"> but rejected to use any other data channel application provider. The data channel application </w:t>
        </w:r>
      </w:ins>
      <w:ins w:id="598" w:author="Bo Burman at S4#107" w:date="2020-01-23T00:40:00Z">
        <w:r w:rsidR="00852FAE">
          <w:t xml:space="preserve">received by that answering, peer </w:t>
        </w:r>
        <w:proofErr w:type="spellStart"/>
        <w:r w:rsidR="00852FAE">
          <w:t>DCMTSI</w:t>
        </w:r>
        <w:proofErr w:type="spellEnd"/>
        <w:r w:rsidR="00852FAE">
          <w:t xml:space="preserve"> in stream ID 110 </w:t>
        </w:r>
      </w:ins>
      <w:ins w:id="599" w:author="Bo Burman at S4#107" w:date="2020-01-23T00:41:00Z">
        <w:r w:rsidR="00852FAE">
          <w:t xml:space="preserve">(step 5 in Figure 6.2.10.1-1) </w:t>
        </w:r>
      </w:ins>
      <w:ins w:id="600" w:author="Bo Burman at S4#107" w:date="2020-01-23T00:40:00Z">
        <w:r w:rsidR="00852FAE">
          <w:t xml:space="preserve">corresponds to the data channel application received by the offering </w:t>
        </w:r>
        <w:proofErr w:type="spellStart"/>
        <w:r w:rsidR="00852FAE">
          <w:t>DCMTSI</w:t>
        </w:r>
      </w:ins>
      <w:proofErr w:type="spellEnd"/>
      <w:ins w:id="601" w:author="Bo Burman at S4#107" w:date="2020-01-23T00:42:00Z">
        <w:r w:rsidR="00852FAE">
          <w:t xml:space="preserve"> in stream ID 10 (step 4 in Figure 6.2.10.1-1)</w:t>
        </w:r>
      </w:ins>
      <w:ins w:id="602" w:author="Bo Burman at S4#107" w:date="2020-01-23T00:44:00Z">
        <w:r w:rsidR="00852FAE">
          <w:t xml:space="preserve">, and the </w:t>
        </w:r>
      </w:ins>
      <w:ins w:id="603" w:author="Bo Burman at S4#107" w:date="2020-01-23T00:45:00Z">
        <w:r w:rsidR="00852FAE">
          <w:t xml:space="preserve">corresponding answer reaching the offering </w:t>
        </w:r>
        <w:proofErr w:type="spellStart"/>
        <w:r w:rsidR="00852FAE">
          <w:t>DCMTSI</w:t>
        </w:r>
        <w:proofErr w:type="spellEnd"/>
        <w:r w:rsidR="00852FAE">
          <w:t xml:space="preserve"> would be changed by the </w:t>
        </w:r>
        <w:r w:rsidR="000B511C">
          <w:t>data channel</w:t>
        </w:r>
      </w:ins>
      <w:ins w:id="604" w:author="Bo Burman at S4#107" w:date="2020-01-23T00:46:00Z">
        <w:r w:rsidR="000B511C">
          <w:t xml:space="preserve"> server to show stream ID 10 as accepted instead</w:t>
        </w:r>
      </w:ins>
      <w:ins w:id="605" w:author="Bo Burman at S4#107" w:date="2020-01-23T00:42:00Z">
        <w:r w:rsidR="00852FAE">
          <w:t>.</w:t>
        </w:r>
      </w:ins>
    </w:p>
    <w:p w14:paraId="3E79F827" w14:textId="3C551D25" w:rsidR="00BA1D71" w:rsidRPr="00871D90" w:rsidRDefault="00BA1D71" w:rsidP="00BA1D71">
      <w:pPr>
        <w:keepNext/>
        <w:keepLines/>
        <w:overflowPunct w:val="0"/>
        <w:autoSpaceDE w:val="0"/>
        <w:autoSpaceDN w:val="0"/>
        <w:adjustRightInd w:val="0"/>
        <w:spacing w:before="60"/>
        <w:jc w:val="center"/>
        <w:textAlignment w:val="baseline"/>
        <w:rPr>
          <w:ins w:id="606" w:author="Bo Burman after _ext telco #6" w:date="2020-01-10T09:52:00Z"/>
          <w:rFonts w:ascii="Arial" w:hAnsi="Arial"/>
          <w:b/>
        </w:rPr>
      </w:pPr>
      <w:ins w:id="607" w:author="Bo Burman after _ext telco #6" w:date="2020-01-10T09:52:00Z">
        <w:r w:rsidRPr="00871D90">
          <w:rPr>
            <w:rFonts w:ascii="Arial" w:hAnsi="Arial"/>
            <w:b/>
          </w:rPr>
          <w:t>Table A.1</w:t>
        </w:r>
        <w:r>
          <w:rPr>
            <w:rFonts w:ascii="Arial" w:hAnsi="Arial"/>
            <w:b/>
          </w:rPr>
          <w:t>7</w:t>
        </w:r>
        <w:r w:rsidRPr="00871D90">
          <w:rPr>
            <w:rFonts w:ascii="Arial" w:hAnsi="Arial"/>
            <w:b/>
          </w:rPr>
          <w:t>.</w:t>
        </w:r>
      </w:ins>
      <w:ins w:id="608" w:author="Bo Burman after _ext telco #6" w:date="2020-01-10T09:57:00Z">
        <w:r w:rsidR="00043BC0">
          <w:rPr>
            <w:rFonts w:ascii="Arial" w:hAnsi="Arial"/>
            <w:b/>
          </w:rPr>
          <w:t>4</w:t>
        </w:r>
      </w:ins>
      <w:ins w:id="609" w:author="Bo Burman after _ext telco #6" w:date="2020-01-10T09:52:00Z">
        <w:r w:rsidRPr="00871D90">
          <w:rPr>
            <w:rFonts w:ascii="Arial" w:hAnsi="Arial"/>
            <w:b/>
          </w:rPr>
          <w:t xml:space="preserve">: Example SDP answer </w:t>
        </w:r>
      </w:ins>
      <w:ins w:id="610" w:author="Bo Burman after _ext telco #6" w:date="2020-01-10T09:58:00Z">
        <w:r w:rsidR="00043BC0">
          <w:rPr>
            <w:rFonts w:ascii="Arial" w:hAnsi="Arial"/>
            <w:b/>
          </w:rPr>
          <w:t xml:space="preserve">choosing a single </w:t>
        </w:r>
      </w:ins>
      <w:ins w:id="611" w:author="Bo Burman after _ext telco #6" w:date="2020-01-10T09:52:00Z">
        <w:r>
          <w:rPr>
            <w:rFonts w:ascii="Arial" w:hAnsi="Arial"/>
            <w:b/>
          </w:rPr>
          <w:t xml:space="preserve">data channel </w:t>
        </w:r>
      </w:ins>
      <w:ins w:id="612" w:author="Bo Burman after _ext telco #6" w:date="2020-01-10T09:58:00Z">
        <w:r w:rsidR="00043BC0">
          <w:rPr>
            <w:rFonts w:ascii="Arial" w:hAnsi="Arial"/>
            <w:b/>
          </w:rPr>
          <w:t>application source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A1D71" w:rsidRPr="00871D90" w14:paraId="59C638E5" w14:textId="77777777" w:rsidTr="00BA1D71">
        <w:trPr>
          <w:jc w:val="center"/>
          <w:ins w:id="613" w:author="Bo Burman after _ext telco #6" w:date="2020-01-10T09:52:00Z"/>
        </w:trPr>
        <w:tc>
          <w:tcPr>
            <w:tcW w:w="9639" w:type="dxa"/>
            <w:shd w:val="clear" w:color="auto" w:fill="auto"/>
          </w:tcPr>
          <w:p w14:paraId="6831CE5A" w14:textId="77777777" w:rsidR="00BA1D71" w:rsidRPr="00871D90" w:rsidRDefault="00BA1D71" w:rsidP="00BA1D71">
            <w:pPr>
              <w:keepNext/>
              <w:keepLines/>
              <w:overflowPunct w:val="0"/>
              <w:autoSpaceDE w:val="0"/>
              <w:autoSpaceDN w:val="0"/>
              <w:adjustRightInd w:val="0"/>
              <w:spacing w:after="0"/>
              <w:jc w:val="center"/>
              <w:textAlignment w:val="baseline"/>
              <w:rPr>
                <w:ins w:id="614" w:author="Bo Burman after _ext telco #6" w:date="2020-01-10T09:52:00Z"/>
                <w:rFonts w:ascii="Arial" w:hAnsi="Arial"/>
                <w:b/>
                <w:sz w:val="18"/>
              </w:rPr>
            </w:pPr>
            <w:ins w:id="615" w:author="Bo Burman after _ext telco #6" w:date="2020-01-10T09:52:00Z">
              <w:r w:rsidRPr="00871D90">
                <w:rPr>
                  <w:rFonts w:ascii="Arial" w:hAnsi="Arial"/>
                  <w:b/>
                  <w:sz w:val="18"/>
                </w:rPr>
                <w:t xml:space="preserve">SDP </w:t>
              </w:r>
              <w:r w:rsidRPr="00871D90">
                <w:rPr>
                  <w:rFonts w:ascii="Arial" w:hAnsi="Arial" w:hint="eastAsia"/>
                  <w:b/>
                  <w:sz w:val="18"/>
                  <w:lang w:eastAsia="ko-KR"/>
                </w:rPr>
                <w:t>answer</w:t>
              </w:r>
            </w:ins>
          </w:p>
        </w:tc>
      </w:tr>
      <w:tr w:rsidR="00BA1D71" w:rsidRPr="00871D90" w14:paraId="1CA13604" w14:textId="77777777" w:rsidTr="00BA1D71">
        <w:trPr>
          <w:jc w:val="center"/>
          <w:ins w:id="616" w:author="Bo Burman after _ext telco #6" w:date="2020-01-10T09:52:00Z"/>
        </w:trPr>
        <w:tc>
          <w:tcPr>
            <w:tcW w:w="9639" w:type="dxa"/>
            <w:shd w:val="clear" w:color="auto" w:fill="auto"/>
          </w:tcPr>
          <w:p w14:paraId="2481A01B"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Bo Burman after _ext telco #6" w:date="2020-01-10T09:52:00Z"/>
                <w:rFonts w:ascii="Courier New" w:hAnsi="Courier New"/>
                <w:noProof/>
                <w:sz w:val="16"/>
              </w:rPr>
            </w:pPr>
            <w:ins w:id="618" w:author="Bo Burman after _ext telco #6" w:date="2020-01-10T09:52:00Z">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ins>
          </w:p>
          <w:p w14:paraId="1BE7E967"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Bo Burman after _ext telco #6" w:date="2020-01-10T09:52:00Z"/>
                <w:rFonts w:ascii="Courier New" w:hAnsi="Courier New"/>
                <w:noProof/>
                <w:sz w:val="16"/>
              </w:rPr>
            </w:pPr>
            <w:ins w:id="620" w:author="Bo Burman after _ext telco #6" w:date="2020-01-10T09:52:00Z">
              <w:r w:rsidRPr="00E426C6">
                <w:rPr>
                  <w:rFonts w:ascii="Courier New" w:hAnsi="Courier New"/>
                  <w:noProof/>
                  <w:sz w:val="16"/>
                </w:rPr>
                <w:t>b=AS:500</w:t>
              </w:r>
            </w:ins>
          </w:p>
          <w:p w14:paraId="2AF1D3BC"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Bo Burman after _ext telco #6" w:date="2020-01-10T09:52:00Z"/>
                <w:rFonts w:ascii="Courier New" w:hAnsi="Courier New"/>
                <w:noProof/>
                <w:sz w:val="16"/>
              </w:rPr>
            </w:pPr>
            <w:ins w:id="622" w:author="Bo Burman after _ext telco #6" w:date="2020-01-10T09:52:00Z">
              <w:r w:rsidRPr="00E426C6">
                <w:rPr>
                  <w:rFonts w:ascii="Courier New" w:hAnsi="Courier New"/>
                  <w:noProof/>
                  <w:sz w:val="16"/>
                </w:rPr>
                <w:t>a=max-message-size:1024</w:t>
              </w:r>
            </w:ins>
          </w:p>
          <w:p w14:paraId="1A54996F"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Bo Burman after _ext telco #6" w:date="2020-01-10T09:52:00Z"/>
                <w:rFonts w:ascii="Courier New" w:hAnsi="Courier New"/>
                <w:noProof/>
                <w:sz w:val="16"/>
              </w:rPr>
            </w:pPr>
            <w:ins w:id="624" w:author="Bo Burman after _ext telco #6" w:date="2020-01-10T09:52:00Z">
              <w:r w:rsidRPr="00E426C6">
                <w:rPr>
                  <w:rFonts w:ascii="Courier New" w:hAnsi="Courier New"/>
                  <w:noProof/>
                  <w:sz w:val="16"/>
                </w:rPr>
                <w:t>a=sctp-port:500</w:t>
              </w:r>
              <w:r>
                <w:rPr>
                  <w:rFonts w:ascii="Courier New" w:hAnsi="Courier New"/>
                  <w:noProof/>
                  <w:sz w:val="16"/>
                </w:rPr>
                <w:t>2</w:t>
              </w:r>
            </w:ins>
          </w:p>
          <w:p w14:paraId="3A8EEB66"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Bo Burman after _ext telco #6" w:date="2020-01-10T09:52:00Z"/>
                <w:rFonts w:ascii="Courier New" w:hAnsi="Courier New"/>
                <w:noProof/>
                <w:sz w:val="16"/>
              </w:rPr>
            </w:pPr>
            <w:ins w:id="626" w:author="Bo Burman after _ext telco #6" w:date="2020-01-10T09:52:00Z">
              <w:r w:rsidRPr="00E426C6">
                <w:rPr>
                  <w:rFonts w:ascii="Courier New" w:hAnsi="Courier New"/>
                  <w:noProof/>
                  <w:sz w:val="16"/>
                </w:rPr>
                <w:t>a=setup:pass</w:t>
              </w:r>
              <w:r>
                <w:rPr>
                  <w:rFonts w:ascii="Courier New" w:hAnsi="Courier New"/>
                  <w:noProof/>
                  <w:sz w:val="16"/>
                </w:rPr>
                <w:t>ive</w:t>
              </w:r>
            </w:ins>
          </w:p>
          <w:p w14:paraId="17E98B1D"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Bo Burman after _ext telco #6" w:date="2020-01-10T09:52:00Z"/>
                <w:rFonts w:ascii="Courier New" w:hAnsi="Courier New"/>
                <w:noProof/>
                <w:sz w:val="16"/>
              </w:rPr>
            </w:pPr>
            <w:ins w:id="628" w:author="Bo Burman after _ext telco #6" w:date="2020-01-10T09:52:00Z">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ins>
          </w:p>
          <w:p w14:paraId="758A8FF4"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Bo Burman after _ext telco #6" w:date="2020-01-10T09:52:00Z"/>
                <w:rFonts w:ascii="Courier New" w:hAnsi="Courier New"/>
                <w:noProof/>
                <w:sz w:val="16"/>
              </w:rPr>
            </w:pPr>
            <w:ins w:id="630" w:author="Bo Burman after _ext telco #6" w:date="2020-01-10T09:52:00Z">
              <w:r w:rsidRPr="00E426C6">
                <w:rPr>
                  <w:rFonts w:ascii="Courier New" w:hAnsi="Courier New"/>
                  <w:noProof/>
                  <w:sz w:val="16"/>
                </w:rPr>
                <w:t>a=tls-id:</w:t>
              </w:r>
              <w:r>
                <w:t xml:space="preserve"> </w:t>
              </w:r>
              <w:r w:rsidRPr="00BE63A3">
                <w:rPr>
                  <w:rFonts w:ascii="Courier New" w:hAnsi="Courier New"/>
                  <w:noProof/>
                  <w:sz w:val="16"/>
                </w:rPr>
                <w:t>dcb3ae65cddef0532d42</w:t>
              </w:r>
            </w:ins>
          </w:p>
          <w:p w14:paraId="5FC17B39" w14:textId="4B8A2765"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Bo Burman after _ext telco #6" w:date="2020-01-10T09:52:00Z"/>
                <w:rFonts w:ascii="Courier New" w:hAnsi="Courier New"/>
                <w:noProof/>
                <w:sz w:val="16"/>
                <w:lang w:eastAsia="ko-KR"/>
              </w:rPr>
            </w:pPr>
            <w:ins w:id="632" w:author="Bo Burman after _ext telco #6" w:date="2020-01-10T09:52:00Z">
              <w:r w:rsidRPr="00871D90">
                <w:rPr>
                  <w:rFonts w:ascii="Courier New" w:hAnsi="Courier New" w:cs="Courier New"/>
                  <w:noProof/>
                  <w:sz w:val="16"/>
                  <w:szCs w:val="16"/>
                </w:rPr>
                <w:t>a=</w:t>
              </w:r>
              <w:r w:rsidRPr="00E426C6">
                <w:rPr>
                  <w:rFonts w:ascii="Courier New" w:hAnsi="Courier New"/>
                  <w:noProof/>
                  <w:sz w:val="16"/>
                </w:rPr>
                <w:t>dcmap:</w:t>
              </w:r>
            </w:ins>
            <w:ins w:id="633" w:author="Bo Burman after _ext telco #6" w:date="2020-01-10T09:59:00Z">
              <w:r w:rsidR="00043BC0">
                <w:rPr>
                  <w:rFonts w:ascii="Courier New" w:hAnsi="Courier New"/>
                  <w:noProof/>
                  <w:sz w:val="16"/>
                </w:rPr>
                <w:t>11</w:t>
              </w:r>
            </w:ins>
            <w:ins w:id="634" w:author="Bo Burman after _ext telco #6" w:date="2020-01-10T09:52:00Z">
              <w:r w:rsidRPr="00E426C6">
                <w:rPr>
                  <w:rFonts w:ascii="Courier New" w:hAnsi="Courier New"/>
                  <w:noProof/>
                  <w:sz w:val="16"/>
                </w:rPr>
                <w:t>0 subprotocol="</w:t>
              </w:r>
              <w:r>
                <w:rPr>
                  <w:rFonts w:ascii="Courier New" w:hAnsi="Courier New"/>
                  <w:noProof/>
                  <w:sz w:val="16"/>
                </w:rPr>
                <w:t>http"</w:t>
              </w:r>
            </w:ins>
          </w:p>
        </w:tc>
      </w:tr>
    </w:tbl>
    <w:p w14:paraId="6FA1F80A" w14:textId="77777777" w:rsidR="00BA1D71" w:rsidRPr="00871D90" w:rsidRDefault="00BA1D71" w:rsidP="00BA1D71">
      <w:pPr>
        <w:overflowPunct w:val="0"/>
        <w:autoSpaceDE w:val="0"/>
        <w:autoSpaceDN w:val="0"/>
        <w:adjustRightInd w:val="0"/>
        <w:textAlignment w:val="baseline"/>
        <w:rPr>
          <w:ins w:id="635" w:author="Bo Burman after _ext telco #6" w:date="2020-01-10T09:52:00Z"/>
        </w:rPr>
      </w:pPr>
    </w:p>
    <w:p w14:paraId="3929EB73" w14:textId="36B0CD2F" w:rsidR="000C2AC9" w:rsidRPr="00871D90" w:rsidRDefault="000C2AC9" w:rsidP="000C2AC9">
      <w:pPr>
        <w:overflowPunct w:val="0"/>
        <w:autoSpaceDE w:val="0"/>
        <w:autoSpaceDN w:val="0"/>
        <w:adjustRightInd w:val="0"/>
        <w:textAlignment w:val="baseline"/>
        <w:rPr>
          <w:ins w:id="636" w:author="Bo Burman after _ext telco #6" w:date="2020-01-10T10:08:00Z"/>
        </w:rPr>
      </w:pPr>
      <w:ins w:id="637" w:author="Bo Burman after _ext telco #6" w:date="2020-01-10T10:08:00Z">
        <w:r w:rsidRPr="00871D90">
          <w:rPr>
            <w:lang w:eastAsia="ko-KR"/>
          </w:rPr>
          <w:t>Table A.1</w:t>
        </w:r>
        <w:r>
          <w:rPr>
            <w:lang w:eastAsia="ko-KR"/>
          </w:rPr>
          <w:t>7</w:t>
        </w:r>
        <w:r w:rsidRPr="00871D90">
          <w:rPr>
            <w:lang w:eastAsia="ko-KR"/>
          </w:rPr>
          <w:t>.</w:t>
        </w:r>
        <w:r>
          <w:rPr>
            <w:lang w:eastAsia="ko-KR"/>
          </w:rPr>
          <w:t>5</w:t>
        </w:r>
        <w:r w:rsidRPr="00871D90">
          <w:rPr>
            <w:lang w:eastAsia="ko-KR"/>
          </w:rPr>
          <w:t xml:space="preserve"> demonstrates an example SDP </w:t>
        </w:r>
      </w:ins>
      <w:ins w:id="638" w:author="Bo Burman after _ext telco #6" w:date="2020-01-10T10:24:00Z">
        <w:r w:rsidR="00932429">
          <w:rPr>
            <w:lang w:eastAsia="ko-KR"/>
          </w:rPr>
          <w:t>(re-)</w:t>
        </w:r>
      </w:ins>
      <w:ins w:id="639" w:author="Bo Burman after _ext telco #6" w:date="2020-01-10T10:08:00Z">
        <w:r w:rsidRPr="00871D90">
          <w:rPr>
            <w:lang w:eastAsia="ko-KR"/>
          </w:rPr>
          <w:t xml:space="preserve">offer </w:t>
        </w:r>
      </w:ins>
      <w:ins w:id="640" w:author="Bo Burman after _ext telco #6" w:date="2020-01-10T10:09:00Z">
        <w:r>
          <w:rPr>
            <w:lang w:eastAsia="ko-KR"/>
          </w:rPr>
          <w:t xml:space="preserve">that adds </w:t>
        </w:r>
      </w:ins>
      <w:ins w:id="641" w:author="Bo Burman after _ext telco #6" w:date="2020-01-10T10:10:00Z">
        <w:r>
          <w:rPr>
            <w:lang w:eastAsia="ko-KR"/>
          </w:rPr>
          <w:t>two</w:t>
        </w:r>
      </w:ins>
      <w:ins w:id="642" w:author="Bo Burman after _ext telco #6" w:date="2020-01-10T10:09:00Z">
        <w:r>
          <w:rPr>
            <w:lang w:eastAsia="ko-KR"/>
          </w:rPr>
          <w:t xml:space="preserve"> non-bootstrap data channel</w:t>
        </w:r>
      </w:ins>
      <w:ins w:id="643" w:author="Bo Burman after _ext telco #6" w:date="2020-01-10T10:19:00Z">
        <w:r w:rsidR="00932429">
          <w:rPr>
            <w:lang w:eastAsia="ko-KR"/>
          </w:rPr>
          <w:t xml:space="preserve"> streams</w:t>
        </w:r>
      </w:ins>
      <w:ins w:id="644" w:author="Bo Burman after _ext telco #6" w:date="2020-01-10T10:09:00Z">
        <w:r>
          <w:rPr>
            <w:lang w:eastAsia="ko-KR"/>
          </w:rPr>
          <w:t xml:space="preserve"> used by the </w:t>
        </w:r>
      </w:ins>
      <w:ins w:id="645" w:author="Bo Burman after _ext telco #6" w:date="2020-01-10T10:10:00Z">
        <w:r>
          <w:rPr>
            <w:lang w:eastAsia="ko-KR"/>
          </w:rPr>
          <w:t xml:space="preserve">data channel application </w:t>
        </w:r>
      </w:ins>
      <w:ins w:id="646" w:author="Bo Burman after _ext telco #6" w:date="2020-01-10T10:13:00Z">
        <w:r>
          <w:rPr>
            <w:lang w:eastAsia="ko-KR"/>
          </w:rPr>
          <w:t xml:space="preserve">in </w:t>
        </w:r>
      </w:ins>
      <w:ins w:id="647" w:author="Bo Burman after _ext telco #6" w:date="2020-01-10T10:12:00Z">
        <w:r>
          <w:rPr>
            <w:lang w:eastAsia="ko-KR"/>
          </w:rPr>
          <w:t>the bootstrap data channel in Table A.17.4.</w:t>
        </w:r>
      </w:ins>
      <w:ins w:id="648" w:author="Bo Burman after _ext telco #6" w:date="2020-01-10T10:16:00Z">
        <w:r>
          <w:rPr>
            <w:lang w:eastAsia="ko-KR"/>
          </w:rPr>
          <w:t xml:space="preserve"> </w:t>
        </w:r>
      </w:ins>
      <w:ins w:id="649" w:author="Bo Burman after _ext telco #6" w:date="2020-01-10T10:22:00Z">
        <w:r w:rsidR="00932429">
          <w:rPr>
            <w:lang w:eastAsia="ko-KR"/>
          </w:rPr>
          <w:t xml:space="preserve">The data channel application streams </w:t>
        </w:r>
      </w:ins>
      <w:ins w:id="650" w:author="Bo Burman after _ext telco #6" w:date="2020-01-10T10:50:00Z">
        <w:r w:rsidR="0062649D">
          <w:rPr>
            <w:lang w:eastAsia="ko-KR"/>
          </w:rPr>
          <w:t xml:space="preserve">(two in this example) </w:t>
        </w:r>
      </w:ins>
      <w:ins w:id="651" w:author="Bo Burman after _ext telco #6" w:date="2020-01-10T10:22:00Z">
        <w:r w:rsidR="00932429">
          <w:rPr>
            <w:lang w:eastAsia="ko-KR"/>
          </w:rPr>
          <w:t>desire specific loss and latency characteristics</w:t>
        </w:r>
      </w:ins>
      <w:ins w:id="652" w:author="Bo Burman after _ext telco #6" w:date="2020-01-10T10:21:00Z">
        <w:r w:rsidR="00932429">
          <w:rPr>
            <w:lang w:eastAsia="ko-KR"/>
          </w:rPr>
          <w:t xml:space="preserve"> indicated by the "a=3gpp-qos-hint" line (see </w:t>
        </w:r>
      </w:ins>
      <w:ins w:id="653" w:author="Bo Burman after _ext telco #6" w:date="2020-01-10T10:50:00Z">
        <w:r w:rsidR="005B1B57">
          <w:rPr>
            <w:lang w:eastAsia="ko-KR"/>
          </w:rPr>
          <w:t xml:space="preserve">also </w:t>
        </w:r>
      </w:ins>
      <w:ins w:id="654" w:author="Bo Burman after _ext telco #6" w:date="2020-01-10T10:21:00Z">
        <w:r w:rsidR="00932429">
          <w:rPr>
            <w:lang w:eastAsia="ko-KR"/>
          </w:rPr>
          <w:t xml:space="preserve">Annex A.16). </w:t>
        </w:r>
      </w:ins>
      <w:ins w:id="655" w:author="Bo Burman after _ext telco #6" w:date="2020-01-10T10:30:00Z">
        <w:r w:rsidR="003E4276">
          <w:rPr>
            <w:lang w:eastAsia="ko-KR"/>
          </w:rPr>
          <w:t xml:space="preserve">The stream </w:t>
        </w:r>
      </w:ins>
      <w:ins w:id="656" w:author="Bo Burman after _ext telco #6" w:date="2020-01-10T10:31:00Z">
        <w:r w:rsidR="003E4276">
          <w:rPr>
            <w:lang w:eastAsia="ko-KR"/>
          </w:rPr>
          <w:t xml:space="preserve">with ID 38754 </w:t>
        </w:r>
      </w:ins>
      <w:ins w:id="657" w:author="Bo Burman after _ext telco #6" w:date="2020-01-10T10:33:00Z">
        <w:r w:rsidR="003E4276">
          <w:rPr>
            <w:lang w:eastAsia="ko-KR"/>
          </w:rPr>
          <w:t xml:space="preserve">has a strict latency requirement and data </w:t>
        </w:r>
      </w:ins>
      <w:ins w:id="658" w:author="Bo Burman after _ext telco #6" w:date="2020-01-10T10:34:00Z">
        <w:r w:rsidR="003E4276">
          <w:rPr>
            <w:lang w:eastAsia="ko-KR"/>
          </w:rPr>
          <w:t xml:space="preserve">older than 150 ms </w:t>
        </w:r>
      </w:ins>
      <w:ins w:id="659" w:author="Bo Burman after _ext telco #6" w:date="2020-01-10T10:33:00Z">
        <w:r w:rsidR="003E4276">
          <w:rPr>
            <w:lang w:eastAsia="ko-KR"/>
          </w:rPr>
          <w:t>will</w:t>
        </w:r>
      </w:ins>
      <w:ins w:id="660" w:author="Bo Burman after _ext telco #6" w:date="2020-01-10T10:34:00Z">
        <w:r w:rsidR="003E4276">
          <w:rPr>
            <w:lang w:eastAsia="ko-KR"/>
          </w:rPr>
          <w:t xml:space="preserve"> not be transmitted or re-transmitted. </w:t>
        </w:r>
      </w:ins>
      <w:ins w:id="661" w:author="Bo Burman after _ext telco #6" w:date="2020-01-10T10:22:00Z">
        <w:r w:rsidR="00932429">
          <w:rPr>
            <w:lang w:eastAsia="ko-KR"/>
          </w:rPr>
          <w:t>The stream with ID 7216</w:t>
        </w:r>
      </w:ins>
      <w:ins w:id="662" w:author="Bo Burman after _ext telco #6" w:date="2020-01-10T10:23:00Z">
        <w:r w:rsidR="00932429">
          <w:rPr>
            <w:lang w:eastAsia="ko-KR"/>
          </w:rPr>
          <w:t xml:space="preserve"> requires lower loss </w:t>
        </w:r>
      </w:ins>
      <w:ins w:id="663" w:author="Bo Burman after _ext telco #6" w:date="2020-01-10T10:29:00Z">
        <w:r w:rsidR="003E4276">
          <w:rPr>
            <w:lang w:eastAsia="ko-KR"/>
          </w:rPr>
          <w:t xml:space="preserve">but can accept </w:t>
        </w:r>
      </w:ins>
      <w:ins w:id="664" w:author="Bo Burman after _ext telco #6" w:date="2020-01-10T10:34:00Z">
        <w:r w:rsidR="003E4276">
          <w:rPr>
            <w:lang w:eastAsia="ko-KR"/>
          </w:rPr>
          <w:t xml:space="preserve">somewhat </w:t>
        </w:r>
      </w:ins>
      <w:ins w:id="665" w:author="Bo Burman after _ext telco #6" w:date="2020-01-10T10:29:00Z">
        <w:r w:rsidR="003E4276">
          <w:rPr>
            <w:lang w:eastAsia="ko-KR"/>
          </w:rPr>
          <w:t xml:space="preserve">higher latency </w:t>
        </w:r>
      </w:ins>
      <w:ins w:id="666" w:author="Bo Burman after _ext telco #6" w:date="2020-01-10T10:23:00Z">
        <w:r w:rsidR="00932429">
          <w:rPr>
            <w:lang w:eastAsia="ko-KR"/>
          </w:rPr>
          <w:t xml:space="preserve">than stream ID 38754 and </w:t>
        </w:r>
      </w:ins>
      <w:ins w:id="667" w:author="Bo Burman after _ext telco #6" w:date="2020-01-10T10:29:00Z">
        <w:r w:rsidR="003E4276">
          <w:rPr>
            <w:lang w:eastAsia="ko-KR"/>
          </w:rPr>
          <w:t xml:space="preserve">therefore </w:t>
        </w:r>
      </w:ins>
      <w:ins w:id="668" w:author="Bo Burman after _ext telco #6" w:date="2020-01-10T10:28:00Z">
        <w:r w:rsidR="003E4276">
          <w:rPr>
            <w:lang w:eastAsia="ko-KR"/>
          </w:rPr>
          <w:t xml:space="preserve">allows </w:t>
        </w:r>
      </w:ins>
      <w:ins w:id="669" w:author="Bo Burman after _ext telco #6" w:date="2020-01-10T10:29:00Z">
        <w:r w:rsidR="003E4276">
          <w:rPr>
            <w:lang w:eastAsia="ko-KR"/>
          </w:rPr>
          <w:t xml:space="preserve">at most 5 </w:t>
        </w:r>
      </w:ins>
      <w:ins w:id="670" w:author="Bo Burman after _ext telco #6" w:date="2020-01-10T10:28:00Z">
        <w:r w:rsidR="003E4276">
          <w:rPr>
            <w:lang w:eastAsia="ko-KR"/>
          </w:rPr>
          <w:t xml:space="preserve">SCTP-level </w:t>
        </w:r>
      </w:ins>
      <w:ins w:id="671" w:author="Bo Burman after _ext telco #6" w:date="2020-01-10T10:29:00Z">
        <w:r w:rsidR="003E4276">
          <w:rPr>
            <w:lang w:eastAsia="ko-KR"/>
          </w:rPr>
          <w:t>retransmissions.</w:t>
        </w:r>
      </w:ins>
    </w:p>
    <w:p w14:paraId="183A736C" w14:textId="3E1F14B3" w:rsidR="000C2AC9" w:rsidRPr="00871D90" w:rsidRDefault="000C2AC9" w:rsidP="000C2AC9">
      <w:pPr>
        <w:keepNext/>
        <w:keepLines/>
        <w:overflowPunct w:val="0"/>
        <w:autoSpaceDE w:val="0"/>
        <w:autoSpaceDN w:val="0"/>
        <w:adjustRightInd w:val="0"/>
        <w:spacing w:before="60"/>
        <w:jc w:val="center"/>
        <w:textAlignment w:val="baseline"/>
        <w:rPr>
          <w:ins w:id="672" w:author="Bo Burman after _ext telco #6" w:date="2020-01-10T10:08:00Z"/>
          <w:rFonts w:ascii="Arial" w:hAnsi="Arial"/>
          <w:b/>
        </w:rPr>
      </w:pPr>
      <w:ins w:id="673" w:author="Bo Burman after _ext telco #6" w:date="2020-01-10T10:08:00Z">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r>
          <w:rPr>
            <w:rFonts w:ascii="Arial" w:hAnsi="Arial"/>
            <w:b/>
            <w:lang w:eastAsia="ko-KR"/>
          </w:rPr>
          <w:t>5</w:t>
        </w:r>
        <w:r w:rsidRPr="00871D90">
          <w:rPr>
            <w:rFonts w:ascii="Arial" w:hAnsi="Arial"/>
            <w:b/>
          </w:rPr>
          <w:t xml:space="preserve">: Example SDP offer with </w:t>
        </w:r>
        <w:r>
          <w:rPr>
            <w:rFonts w:ascii="Arial" w:hAnsi="Arial"/>
            <w:b/>
          </w:rPr>
          <w:t xml:space="preserve">data channel application </w:t>
        </w:r>
      </w:ins>
      <w:ins w:id="674" w:author="Bo Burman after _ext telco #6" w:date="2020-01-10T10:18:00Z">
        <w:r w:rsidR="00932429">
          <w:rPr>
            <w:rFonts w:ascii="Arial" w:hAnsi="Arial"/>
            <w:b/>
          </w:rPr>
          <w:t>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C2AC9" w:rsidRPr="00871D90" w14:paraId="374E24AE" w14:textId="77777777" w:rsidTr="00A955BB">
        <w:trPr>
          <w:jc w:val="center"/>
          <w:ins w:id="675" w:author="Bo Burman after _ext telco #6" w:date="2020-01-10T10:08:00Z"/>
        </w:trPr>
        <w:tc>
          <w:tcPr>
            <w:tcW w:w="9639" w:type="dxa"/>
            <w:shd w:val="clear" w:color="auto" w:fill="auto"/>
          </w:tcPr>
          <w:p w14:paraId="156AA524" w14:textId="77777777" w:rsidR="000C2AC9" w:rsidRPr="00871D90" w:rsidRDefault="000C2AC9" w:rsidP="00A955BB">
            <w:pPr>
              <w:keepNext/>
              <w:keepLines/>
              <w:overflowPunct w:val="0"/>
              <w:autoSpaceDE w:val="0"/>
              <w:autoSpaceDN w:val="0"/>
              <w:adjustRightInd w:val="0"/>
              <w:spacing w:after="0"/>
              <w:jc w:val="center"/>
              <w:textAlignment w:val="baseline"/>
              <w:rPr>
                <w:ins w:id="676" w:author="Bo Burman after _ext telco #6" w:date="2020-01-10T10:08:00Z"/>
                <w:rFonts w:ascii="Arial" w:hAnsi="Arial"/>
                <w:b/>
                <w:sz w:val="18"/>
              </w:rPr>
            </w:pPr>
            <w:ins w:id="677" w:author="Bo Burman after _ext telco #6" w:date="2020-01-10T10:08:00Z">
              <w:r w:rsidRPr="00871D90">
                <w:rPr>
                  <w:rFonts w:ascii="Arial" w:hAnsi="Arial"/>
                  <w:b/>
                  <w:sz w:val="18"/>
                </w:rPr>
                <w:t>SDP offer</w:t>
              </w:r>
            </w:ins>
          </w:p>
        </w:tc>
      </w:tr>
      <w:tr w:rsidR="000C2AC9" w:rsidRPr="00871D90" w14:paraId="46D09B8B" w14:textId="77777777" w:rsidTr="00A955BB">
        <w:trPr>
          <w:jc w:val="center"/>
          <w:ins w:id="678" w:author="Bo Burman after _ext telco #6" w:date="2020-01-10T10:08:00Z"/>
        </w:trPr>
        <w:tc>
          <w:tcPr>
            <w:tcW w:w="9639" w:type="dxa"/>
            <w:shd w:val="clear" w:color="auto" w:fill="auto"/>
          </w:tcPr>
          <w:p w14:paraId="4BE1EF71" w14:textId="77777777" w:rsidR="000C2AC9" w:rsidRPr="00871D90"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Bo Burman after _ext telco #6" w:date="2020-01-10T10:08:00Z"/>
                <w:rFonts w:ascii="Courier New" w:hAnsi="Courier New"/>
                <w:noProof/>
                <w:sz w:val="16"/>
              </w:rPr>
            </w:pPr>
            <w:ins w:id="680" w:author="Bo Burman after _ext telco #6" w:date="2020-01-10T10:08: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35AB9FC9" w14:textId="77777777" w:rsidR="000C2AC9"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Bo Burman after _ext telco #6" w:date="2020-01-10T10:08:00Z"/>
                <w:rFonts w:ascii="Courier New" w:hAnsi="Courier New"/>
                <w:noProof/>
                <w:sz w:val="16"/>
                <w:lang w:eastAsia="ko-KR"/>
              </w:rPr>
            </w:pPr>
            <w:ins w:id="682" w:author="Bo Burman after _ext telco #6" w:date="2020-01-10T10:08:00Z">
              <w:r w:rsidRPr="00871D90">
                <w:rPr>
                  <w:rFonts w:ascii="Courier New" w:hAnsi="Courier New" w:hint="eastAsia"/>
                  <w:noProof/>
                  <w:sz w:val="16"/>
                  <w:lang w:eastAsia="ko-KR"/>
                </w:rPr>
                <w:t>b=AS:</w:t>
              </w:r>
              <w:r>
                <w:rPr>
                  <w:rFonts w:ascii="Courier New" w:hAnsi="Courier New"/>
                  <w:noProof/>
                  <w:sz w:val="16"/>
                  <w:lang w:eastAsia="ko-KR"/>
                </w:rPr>
                <w:t>500</w:t>
              </w:r>
            </w:ins>
          </w:p>
          <w:p w14:paraId="141DC4C7" w14:textId="77777777" w:rsidR="000C2AC9"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Bo Burman after _ext telco #6" w:date="2020-01-10T10:08:00Z"/>
                <w:rFonts w:ascii="Courier New" w:hAnsi="Courier New"/>
                <w:noProof/>
                <w:sz w:val="16"/>
                <w:lang w:eastAsia="ko-KR"/>
              </w:rPr>
            </w:pPr>
            <w:ins w:id="684" w:author="Bo Burman after _ext telco #6" w:date="2020-01-10T10:08:00Z">
              <w:r>
                <w:rPr>
                  <w:rFonts w:ascii="Courier New" w:hAnsi="Courier New"/>
                  <w:noProof/>
                  <w:sz w:val="16"/>
                  <w:lang w:eastAsia="ko-KR"/>
                </w:rPr>
                <w:t>a=max-message-size:1024</w:t>
              </w:r>
            </w:ins>
          </w:p>
          <w:p w14:paraId="5512C934" w14:textId="77777777" w:rsidR="000C2AC9"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Bo Burman after _ext telco #6" w:date="2020-01-10T10:08:00Z"/>
                <w:rFonts w:ascii="Courier New" w:hAnsi="Courier New"/>
                <w:noProof/>
                <w:sz w:val="16"/>
                <w:lang w:eastAsia="ko-KR"/>
              </w:rPr>
            </w:pPr>
            <w:ins w:id="686" w:author="Bo Burman after _ext telco #6" w:date="2020-01-10T10:08:00Z">
              <w:r>
                <w:rPr>
                  <w:rFonts w:ascii="Courier New" w:hAnsi="Courier New"/>
                  <w:noProof/>
                  <w:sz w:val="16"/>
                  <w:lang w:eastAsia="ko-KR"/>
                </w:rPr>
                <w:t>a=sctp-port:5000</w:t>
              </w:r>
            </w:ins>
          </w:p>
          <w:p w14:paraId="4CBDB199" w14:textId="77777777" w:rsidR="000C2AC9"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Bo Burman after _ext telco #6" w:date="2020-01-10T10:08:00Z"/>
                <w:rFonts w:ascii="Courier New" w:hAnsi="Courier New"/>
                <w:noProof/>
                <w:sz w:val="16"/>
                <w:lang w:eastAsia="ko-KR"/>
              </w:rPr>
            </w:pPr>
            <w:ins w:id="688" w:author="Bo Burman after _ext telco #6" w:date="2020-01-10T10:08:00Z">
              <w:r>
                <w:rPr>
                  <w:rFonts w:ascii="Courier New" w:hAnsi="Courier New"/>
                  <w:noProof/>
                  <w:sz w:val="16"/>
                  <w:lang w:eastAsia="ko-KR"/>
                </w:rPr>
                <w:t>a=setup:actpass</w:t>
              </w:r>
            </w:ins>
          </w:p>
          <w:p w14:paraId="24530F07" w14:textId="77777777" w:rsidR="000C2AC9" w:rsidRPr="00871D90"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 w:author="Bo Burman after _ext telco #6" w:date="2020-01-10T10:08:00Z"/>
                <w:rFonts w:ascii="Courier New" w:hAnsi="Courier New"/>
                <w:noProof/>
                <w:sz w:val="16"/>
                <w:lang w:eastAsia="ko-KR"/>
              </w:rPr>
            </w:pPr>
            <w:ins w:id="690" w:author="Bo Burman after _ext telco #6" w:date="2020-01-10T10:08: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21744E38" w14:textId="77777777" w:rsidR="000C2AC9" w:rsidRPr="00871D90"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Bo Burman after _ext telco #6" w:date="2020-01-10T10:08:00Z"/>
                <w:rFonts w:ascii="Courier New" w:hAnsi="Courier New"/>
                <w:noProof/>
                <w:sz w:val="16"/>
              </w:rPr>
            </w:pPr>
            <w:ins w:id="692" w:author="Bo Burman after _ext telco #6" w:date="2020-01-10T10:08: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6B4E731C" w14:textId="77777777" w:rsidR="000C2AC9" w:rsidRDefault="000C2AC9" w:rsidP="00A955BB">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693" w:author="Bo Burman after _ext telco #6" w:date="2020-01-10T10:08:00Z"/>
                <w:rFonts w:ascii="Courier New" w:hAnsi="Courier New"/>
                <w:noProof/>
                <w:sz w:val="16"/>
              </w:rPr>
            </w:pPr>
            <w:ins w:id="694" w:author="Bo Burman after _ext telco #6" w:date="2020-01-10T10:08:00Z">
              <w:r w:rsidRPr="00871D90">
                <w:rPr>
                  <w:rFonts w:ascii="Courier New" w:hAnsi="Courier New" w:cs="Courier New"/>
                  <w:sz w:val="16"/>
                  <w:szCs w:val="16"/>
                </w:rPr>
                <w:t>a=</w:t>
              </w:r>
              <w:r>
                <w:rPr>
                  <w:rFonts w:ascii="Courier New" w:hAnsi="Courier New"/>
                  <w:noProof/>
                  <w:sz w:val="16"/>
                </w:rPr>
                <w:t>dcmap:10 subprotocol="http"</w:t>
              </w:r>
            </w:ins>
          </w:p>
          <w:p w14:paraId="3BA2DC4D" w14:textId="5A9EC38F" w:rsidR="000C2AC9" w:rsidRDefault="000C2AC9" w:rsidP="00A955BB">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695" w:author="Bo Burman after _ext telco #6" w:date="2020-01-10T10:08:00Z"/>
                <w:rFonts w:ascii="Courier New" w:hAnsi="Courier New"/>
                <w:noProof/>
                <w:sz w:val="16"/>
              </w:rPr>
            </w:pPr>
            <w:ins w:id="696" w:author="Bo Burman after _ext telco #6" w:date="2020-01-10T10:08:00Z">
              <w:r w:rsidRPr="00871D90">
                <w:rPr>
                  <w:rFonts w:ascii="Courier New" w:hAnsi="Courier New" w:cs="Courier New"/>
                  <w:sz w:val="16"/>
                  <w:szCs w:val="16"/>
                </w:rPr>
                <w:t>a=</w:t>
              </w:r>
              <w:r>
                <w:rPr>
                  <w:rFonts w:ascii="Courier New" w:hAnsi="Courier New"/>
                  <w:noProof/>
                  <w:sz w:val="16"/>
                </w:rPr>
                <w:t>dcmap:</w:t>
              </w:r>
            </w:ins>
            <w:ins w:id="697" w:author="Bo Burman after _ext telco #6" w:date="2020-01-10T10:16:00Z">
              <w:r>
                <w:rPr>
                  <w:rFonts w:ascii="Courier New" w:hAnsi="Courier New"/>
                  <w:noProof/>
                  <w:sz w:val="16"/>
                </w:rPr>
                <w:t>38754</w:t>
              </w:r>
            </w:ins>
            <w:ins w:id="698" w:author="Bo Burman after _ext telco #6" w:date="2020-01-10T10:08:00Z">
              <w:r>
                <w:rPr>
                  <w:rFonts w:ascii="Courier New" w:hAnsi="Courier New"/>
                  <w:noProof/>
                  <w:sz w:val="16"/>
                </w:rPr>
                <w:t xml:space="preserve"> </w:t>
              </w:r>
            </w:ins>
            <w:ins w:id="699" w:author="Bo Burman after _ext telco #6" w:date="2020-01-10T10:23:00Z">
              <w:r w:rsidR="00932429">
                <w:rPr>
                  <w:rFonts w:ascii="Courier New" w:hAnsi="Courier New"/>
                  <w:noProof/>
                  <w:sz w:val="16"/>
                </w:rPr>
                <w:t>max-</w:t>
              </w:r>
            </w:ins>
            <w:ins w:id="700" w:author="Bo Burman after _ext telco #6" w:date="2020-01-10T10:26:00Z">
              <w:r w:rsidR="00932429">
                <w:rPr>
                  <w:rFonts w:ascii="Courier New" w:hAnsi="Courier New"/>
                  <w:noProof/>
                  <w:sz w:val="16"/>
                </w:rPr>
                <w:t>time=150</w:t>
              </w:r>
            </w:ins>
            <w:ins w:id="701" w:author="Bo Burman after _ext telco #6" w:date="2020-01-10T10:24:00Z">
              <w:r w:rsidR="00932429">
                <w:rPr>
                  <w:rFonts w:ascii="Courier New" w:hAnsi="Courier New"/>
                  <w:noProof/>
                  <w:sz w:val="16"/>
                </w:rPr>
                <w:t>;</w:t>
              </w:r>
            </w:ins>
            <w:ins w:id="702" w:author="Bo Burman after _ext telco #6" w:date="2020-01-10T10:20:00Z">
              <w:r w:rsidR="00932429">
                <w:rPr>
                  <w:rFonts w:ascii="Courier New" w:hAnsi="Courier New"/>
                  <w:noProof/>
                  <w:sz w:val="16"/>
                </w:rPr>
                <w:t>label</w:t>
              </w:r>
            </w:ins>
            <w:ins w:id="703" w:author="Bo Burman after _ext telco #6" w:date="2020-01-10T10:08:00Z">
              <w:r>
                <w:rPr>
                  <w:rFonts w:ascii="Courier New" w:hAnsi="Courier New"/>
                  <w:noProof/>
                  <w:sz w:val="16"/>
                </w:rPr>
                <w:t>="</w:t>
              </w:r>
            </w:ins>
            <w:ins w:id="704" w:author="Bo Burman after _ext telco #6" w:date="2020-01-10T10:20:00Z">
              <w:r w:rsidR="00932429">
                <w:rPr>
                  <w:rFonts w:ascii="Courier New" w:hAnsi="Courier New"/>
                  <w:noProof/>
                  <w:sz w:val="16"/>
                </w:rPr>
                <w:t>low latency</w:t>
              </w:r>
            </w:ins>
            <w:ins w:id="705" w:author="Bo Burman after _ext telco #6" w:date="2020-01-10T10:08:00Z">
              <w:r>
                <w:rPr>
                  <w:rFonts w:ascii="Courier New" w:hAnsi="Courier New"/>
                  <w:noProof/>
                  <w:sz w:val="16"/>
                </w:rPr>
                <w:t>"</w:t>
              </w:r>
            </w:ins>
          </w:p>
          <w:p w14:paraId="36EDC4B0" w14:textId="1CC3683B" w:rsidR="000C2AC9" w:rsidRDefault="000C2AC9" w:rsidP="00A955BB">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706" w:author="Bo Burman after _ext telco #6" w:date="2020-01-10T10:17:00Z"/>
                <w:rFonts w:ascii="Courier New" w:hAnsi="Courier New"/>
                <w:noProof/>
                <w:sz w:val="16"/>
              </w:rPr>
            </w:pPr>
            <w:ins w:id="707" w:author="Bo Burman after _ext telco #6" w:date="2020-01-10T10:08:00Z">
              <w:r w:rsidRPr="00871D90">
                <w:rPr>
                  <w:rFonts w:ascii="Courier New" w:hAnsi="Courier New" w:cs="Courier New"/>
                  <w:sz w:val="16"/>
                  <w:szCs w:val="16"/>
                </w:rPr>
                <w:t>a=</w:t>
              </w:r>
              <w:r>
                <w:rPr>
                  <w:rFonts w:ascii="Courier New" w:hAnsi="Courier New"/>
                  <w:noProof/>
                  <w:sz w:val="16"/>
                </w:rPr>
                <w:t>dcmap:</w:t>
              </w:r>
            </w:ins>
            <w:ins w:id="708" w:author="Bo Burman after _ext telco #6" w:date="2020-01-10T10:16:00Z">
              <w:r>
                <w:rPr>
                  <w:rFonts w:ascii="Courier New" w:hAnsi="Courier New"/>
                  <w:noProof/>
                  <w:sz w:val="16"/>
                </w:rPr>
                <w:t>7216</w:t>
              </w:r>
            </w:ins>
            <w:ins w:id="709" w:author="Bo Burman after _ext telco #6" w:date="2020-01-10T10:08:00Z">
              <w:r>
                <w:rPr>
                  <w:rFonts w:ascii="Courier New" w:hAnsi="Courier New"/>
                  <w:noProof/>
                  <w:sz w:val="16"/>
                </w:rPr>
                <w:t xml:space="preserve"> </w:t>
              </w:r>
            </w:ins>
            <w:ins w:id="710" w:author="Bo Burman after _ext telco #6" w:date="2020-01-10T10:27:00Z">
              <w:r w:rsidR="00932429">
                <w:rPr>
                  <w:rFonts w:ascii="Courier New" w:hAnsi="Courier New"/>
                  <w:noProof/>
                  <w:sz w:val="16"/>
                </w:rPr>
                <w:t>max-retr=5;</w:t>
              </w:r>
            </w:ins>
            <w:ins w:id="711" w:author="Bo Burman after _ext telco #6" w:date="2020-01-10T10:20:00Z">
              <w:r w:rsidR="00932429">
                <w:rPr>
                  <w:rFonts w:ascii="Courier New" w:hAnsi="Courier New"/>
                  <w:noProof/>
                  <w:sz w:val="16"/>
                </w:rPr>
                <w:t>label</w:t>
              </w:r>
            </w:ins>
            <w:ins w:id="712" w:author="Bo Burman after _ext telco #6" w:date="2020-01-10T10:08:00Z">
              <w:r>
                <w:rPr>
                  <w:rFonts w:ascii="Courier New" w:hAnsi="Courier New"/>
                  <w:noProof/>
                  <w:sz w:val="16"/>
                </w:rPr>
                <w:t>="</w:t>
              </w:r>
            </w:ins>
            <w:ins w:id="713" w:author="Bo Burman after _ext telco #6" w:date="2020-01-10T10:20:00Z">
              <w:r w:rsidR="00932429">
                <w:rPr>
                  <w:rFonts w:ascii="Courier New" w:hAnsi="Courier New"/>
                  <w:noProof/>
                  <w:sz w:val="16"/>
                </w:rPr>
                <w:t>low loss</w:t>
              </w:r>
            </w:ins>
            <w:ins w:id="714" w:author="Bo Burman after _ext telco #6" w:date="2020-01-10T10:08:00Z">
              <w:r>
                <w:rPr>
                  <w:rFonts w:ascii="Courier New" w:hAnsi="Courier New"/>
                  <w:noProof/>
                  <w:sz w:val="16"/>
                </w:rPr>
                <w:t>"</w:t>
              </w:r>
            </w:ins>
          </w:p>
          <w:p w14:paraId="71EA5BCC" w14:textId="152DE35A" w:rsidR="00932429" w:rsidRPr="00871D90" w:rsidRDefault="00932429" w:rsidP="00A955BB">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715" w:author="Bo Burman after _ext telco #6" w:date="2020-01-10T10:08:00Z"/>
                <w:rFonts w:ascii="Arial" w:hAnsi="Arial"/>
                <w:sz w:val="18"/>
                <w:lang w:eastAsia="ko-KR"/>
              </w:rPr>
            </w:pPr>
            <w:ins w:id="716" w:author="Bo Burman after _ext telco #6" w:date="2020-01-10T10:17:00Z">
              <w:r>
                <w:rPr>
                  <w:rFonts w:ascii="Courier New" w:hAnsi="Courier New"/>
                  <w:noProof/>
                  <w:sz w:val="16"/>
                </w:rPr>
                <w:t>a=3gpp-qos-hint:loss=0.01;latency=100</w:t>
              </w:r>
            </w:ins>
          </w:p>
        </w:tc>
      </w:tr>
    </w:tbl>
    <w:p w14:paraId="1A247968" w14:textId="7FAC8072"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871D90" w14:paraId="7F43BF0A" w14:textId="77777777" w:rsidTr="00EA2D93">
        <w:tc>
          <w:tcPr>
            <w:tcW w:w="9639" w:type="dxa"/>
            <w:shd w:val="clear" w:color="auto" w:fill="FFFF00"/>
          </w:tcPr>
          <w:p w14:paraId="0326B6E9"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17C8886F" w14:textId="77777777" w:rsidR="00871D90" w:rsidRDefault="00871D90" w:rsidP="00DD220D">
      <w:pPr>
        <w:overflowPunct w:val="0"/>
        <w:autoSpaceDE w:val="0"/>
        <w:autoSpaceDN w:val="0"/>
        <w:adjustRightInd w:val="0"/>
      </w:pPr>
    </w:p>
    <w:p w14:paraId="6551D87E" w14:textId="77777777" w:rsidR="00871D90" w:rsidRPr="00871D90" w:rsidRDefault="00871D90" w:rsidP="00871D90">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fr-FR"/>
        </w:rPr>
      </w:pPr>
      <w:bookmarkStart w:id="717" w:name="_Toc10627474"/>
      <w:r w:rsidRPr="00871D90">
        <w:rPr>
          <w:rFonts w:ascii="Arial" w:hAnsi="Arial"/>
          <w:sz w:val="36"/>
          <w:lang w:val="fr-FR"/>
        </w:rPr>
        <w:t>Annex E (informative</w:t>
      </w:r>
      <w:proofErr w:type="gramStart"/>
      <w:r w:rsidRPr="00871D90">
        <w:rPr>
          <w:rFonts w:ascii="Arial" w:hAnsi="Arial"/>
          <w:sz w:val="36"/>
          <w:lang w:val="fr-FR"/>
        </w:rPr>
        <w:t>):</w:t>
      </w:r>
      <w:proofErr w:type="gramEnd"/>
      <w:r w:rsidRPr="00871D90">
        <w:rPr>
          <w:rFonts w:ascii="Arial" w:hAnsi="Arial"/>
          <w:sz w:val="36"/>
          <w:lang w:val="fr-FR"/>
        </w:rPr>
        <w:br/>
        <w:t>QoS profiles</w:t>
      </w:r>
      <w:bookmarkEnd w:id="717"/>
    </w:p>
    <w:p w14:paraId="0FEB4872" w14:textId="77777777" w:rsidR="00871D90" w:rsidRPr="00871D90" w:rsidRDefault="00871D90" w:rsidP="00871D9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fr-FR"/>
        </w:rPr>
      </w:pPr>
      <w:bookmarkStart w:id="718" w:name="_Toc10627475"/>
      <w:r w:rsidRPr="00871D90">
        <w:rPr>
          <w:rFonts w:ascii="Arial" w:hAnsi="Arial"/>
          <w:sz w:val="36"/>
          <w:lang w:val="fr-FR"/>
        </w:rPr>
        <w:t>E.1</w:t>
      </w:r>
      <w:r w:rsidRPr="00871D90">
        <w:rPr>
          <w:rFonts w:ascii="Arial" w:hAnsi="Arial"/>
          <w:sz w:val="36"/>
          <w:lang w:val="fr-FR"/>
        </w:rPr>
        <w:tab/>
        <w:t>General</w:t>
      </w:r>
      <w:bookmarkEnd w:id="718"/>
    </w:p>
    <w:p w14:paraId="0F39F721" w14:textId="77777777" w:rsidR="00340700" w:rsidRPr="00340700" w:rsidRDefault="00340700" w:rsidP="00340700">
      <w:pPr>
        <w:overflowPunct w:val="0"/>
        <w:autoSpaceDE w:val="0"/>
        <w:autoSpaceDN w:val="0"/>
        <w:adjustRightInd w:val="0"/>
        <w:textAlignment w:val="baseline"/>
      </w:pPr>
      <w:r w:rsidRPr="00340700">
        <w:t>This annex contains examples with mappings of SDP parameters to QoS parameters [64] for MTSI.</w:t>
      </w:r>
    </w:p>
    <w:p w14:paraId="3DCA78AB" w14:textId="77777777" w:rsidR="00340700" w:rsidRPr="00340700" w:rsidRDefault="00340700" w:rsidP="00340700">
      <w:pPr>
        <w:overflowPunct w:val="0"/>
        <w:autoSpaceDE w:val="0"/>
        <w:autoSpaceDN w:val="0"/>
        <w:adjustRightInd w:val="0"/>
        <w:textAlignment w:val="baseline"/>
      </w:pPr>
      <w:r w:rsidRPr="00340700">
        <w:t>The bitrates used in these QoS examples for MBR and GBR for MBR=GBR bearers and for MBR for MBR&gt;GBR bearers are based on the highest bitrates possible with the codecs, profiles and levels defined in Clause 5.2. The bitrates used for GBR for MBR&gt;GBR bearers are chosen to still give usable quality levels.</w:t>
      </w:r>
    </w:p>
    <w:p w14:paraId="1B83FD22" w14:textId="77777777" w:rsidR="00340700" w:rsidRPr="00340700" w:rsidRDefault="00340700" w:rsidP="00340700">
      <w:pPr>
        <w:overflowPunct w:val="0"/>
        <w:autoSpaceDE w:val="0"/>
        <w:autoSpaceDN w:val="0"/>
        <w:adjustRightInd w:val="0"/>
        <w:textAlignment w:val="baseline"/>
      </w:pPr>
      <w:r w:rsidRPr="00340700">
        <w:t>The ‘a=</w:t>
      </w:r>
      <w:proofErr w:type="spellStart"/>
      <w:r w:rsidRPr="00340700">
        <w:t>bw</w:t>
      </w:r>
      <w:proofErr w:type="spellEnd"/>
      <w:r w:rsidRPr="00340700">
        <w:t>-info’ attributed defined in Clause 19 can be used to provide additional bandwidth information for the setting of MBR and GBR and also to align the resource allocation end-to-end, see also Clauses 6.2.5 and 6.2.7.</w:t>
      </w:r>
    </w:p>
    <w:p w14:paraId="3192BFFE" w14:textId="77777777" w:rsidR="00340700" w:rsidRPr="00340700" w:rsidRDefault="00340700" w:rsidP="00340700">
      <w:pPr>
        <w:overflowPunct w:val="0"/>
        <w:autoSpaceDE w:val="0"/>
        <w:autoSpaceDN w:val="0"/>
        <w:adjustRightInd w:val="0"/>
        <w:textAlignment w:val="baseline"/>
      </w:pPr>
      <w:r w:rsidRPr="00340700">
        <w:t>The bearer setup also depends on the outcome of the SDP offer-answer negotiation. The QoS profiles shown below assume that both end-points agree on using the codecs and bitrates as described in each respective example.</w:t>
      </w:r>
    </w:p>
    <w:p w14:paraId="64C4B157" w14:textId="5B31244A" w:rsidR="00871D90" w:rsidRPr="00871D90" w:rsidRDefault="00871D90" w:rsidP="00871D90">
      <w:pPr>
        <w:overflowPunct w:val="0"/>
        <w:autoSpaceDE w:val="0"/>
        <w:autoSpaceDN w:val="0"/>
        <w:adjustRightInd w:val="0"/>
        <w:textAlignment w:val="baseline"/>
      </w:pPr>
      <w:r w:rsidRPr="00871D90">
        <w:t xml:space="preserve">The QoS Class Identifier (QCI) [90] </w:t>
      </w:r>
      <w:ins w:id="719" w:author="Bo Burman [2]" w:date="2020-01-09T11:00:00Z">
        <w:r w:rsidR="0056343D">
          <w:t xml:space="preserve">and 5G QoS </w:t>
        </w:r>
        <w:proofErr w:type="spellStart"/>
        <w:r w:rsidR="0056343D">
          <w:t>Indentifier</w:t>
        </w:r>
        <w:proofErr w:type="spellEnd"/>
        <w:r w:rsidR="0056343D">
          <w:t xml:space="preserve"> (5QI) [xx5] </w:t>
        </w:r>
      </w:ins>
      <w:del w:id="720" w:author="Bo Burman [2]" w:date="2020-01-09T11:00:00Z">
        <w:r w:rsidRPr="00871D90" w:rsidDel="0056343D">
          <w:delText xml:space="preserve">is </w:delText>
        </w:r>
      </w:del>
      <w:ins w:id="721" w:author="Bo Burman [2]" w:date="2020-01-09T11:00:00Z">
        <w:r w:rsidR="0056343D">
          <w:t xml:space="preserve">are </w:t>
        </w:r>
      </w:ins>
      <w:r w:rsidRPr="00871D90">
        <w:t xml:space="preserve">used to describe the packet forwarding treatment for different media types. The table below gives a few examples for how the QCI </w:t>
      </w:r>
      <w:ins w:id="722" w:author="Bo Burman [2]" w:date="2020-01-09T11:01:00Z">
        <w:r w:rsidR="0056343D">
          <w:t xml:space="preserve">/ 5QI </w:t>
        </w:r>
      </w:ins>
      <w:r w:rsidRPr="00871D90">
        <w:t>can be set for different media types.</w:t>
      </w:r>
    </w:p>
    <w:p w14:paraId="68D44D84" w14:textId="1652C961" w:rsidR="00871D90" w:rsidRPr="00871D90" w:rsidRDefault="00871D90" w:rsidP="00871D90">
      <w:pPr>
        <w:keepNext/>
        <w:keepLines/>
        <w:overflowPunct w:val="0"/>
        <w:autoSpaceDE w:val="0"/>
        <w:autoSpaceDN w:val="0"/>
        <w:adjustRightInd w:val="0"/>
        <w:spacing w:before="60"/>
        <w:jc w:val="center"/>
        <w:textAlignment w:val="baseline"/>
        <w:rPr>
          <w:rFonts w:ascii="Arial" w:hAnsi="Arial"/>
          <w:b/>
        </w:rPr>
      </w:pPr>
      <w:r w:rsidRPr="00871D90">
        <w:rPr>
          <w:rFonts w:ascii="Arial" w:hAnsi="Arial"/>
          <w:b/>
        </w:rPr>
        <w:t>Table E.0: Example mapping between media type and QCI</w:t>
      </w:r>
      <w:ins w:id="723" w:author="Bo Burman [2]" w:date="2020-01-09T11:01:00Z">
        <w:r w:rsidR="0056343D">
          <w:rPr>
            <w:rFonts w:ascii="Arial" w:hAnsi="Arial"/>
            <w:b/>
          </w:rPr>
          <w:t xml:space="preserve"> / 5QI</w:t>
        </w:r>
      </w:ins>
      <w:r w:rsidRPr="00871D90">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02"/>
        <w:gridCol w:w="2835"/>
        <w:gridCol w:w="1701"/>
      </w:tblGrid>
      <w:tr w:rsidR="00871D90" w:rsidRPr="00871D90" w14:paraId="181424F1" w14:textId="77777777" w:rsidTr="00EA2D93">
        <w:trPr>
          <w:jc w:val="center"/>
        </w:trPr>
        <w:tc>
          <w:tcPr>
            <w:tcW w:w="3402" w:type="dxa"/>
            <w:shd w:val="clear" w:color="auto" w:fill="auto"/>
          </w:tcPr>
          <w:p w14:paraId="33AEA4E9"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Media</w:t>
            </w:r>
          </w:p>
        </w:tc>
        <w:tc>
          <w:tcPr>
            <w:tcW w:w="2835" w:type="dxa"/>
            <w:shd w:val="clear" w:color="auto" w:fill="auto"/>
          </w:tcPr>
          <w:p w14:paraId="4DF93DF5"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Bearer type</w:t>
            </w:r>
          </w:p>
        </w:tc>
        <w:tc>
          <w:tcPr>
            <w:tcW w:w="1701" w:type="dxa"/>
            <w:shd w:val="clear" w:color="auto" w:fill="auto"/>
          </w:tcPr>
          <w:p w14:paraId="6DCACC7F" w14:textId="493C4C99"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QCI</w:t>
            </w:r>
            <w:ins w:id="724" w:author="Bo Burman [2]" w:date="2020-01-09T11:02:00Z">
              <w:r w:rsidR="0056343D">
                <w:rPr>
                  <w:rFonts w:ascii="Arial" w:hAnsi="Arial"/>
                  <w:b/>
                  <w:sz w:val="18"/>
                </w:rPr>
                <w:t xml:space="preserve"> / 5QI</w:t>
              </w:r>
            </w:ins>
          </w:p>
        </w:tc>
      </w:tr>
      <w:tr w:rsidR="00871D90" w:rsidRPr="00871D90" w14:paraId="7A1805E0" w14:textId="77777777" w:rsidTr="00EA2D93">
        <w:trPr>
          <w:jc w:val="center"/>
        </w:trPr>
        <w:tc>
          <w:tcPr>
            <w:tcW w:w="3402" w:type="dxa"/>
            <w:shd w:val="clear" w:color="auto" w:fill="auto"/>
          </w:tcPr>
          <w:p w14:paraId="57D9EE5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Speech</w:t>
            </w:r>
          </w:p>
        </w:tc>
        <w:tc>
          <w:tcPr>
            <w:tcW w:w="2835" w:type="dxa"/>
            <w:shd w:val="clear" w:color="auto" w:fill="auto"/>
          </w:tcPr>
          <w:p w14:paraId="5E987F2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1B53D4D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1</w:t>
            </w:r>
          </w:p>
        </w:tc>
      </w:tr>
      <w:tr w:rsidR="00871D90" w:rsidRPr="00871D90" w14:paraId="38DB4C56" w14:textId="77777777" w:rsidTr="00EA2D93">
        <w:trPr>
          <w:jc w:val="center"/>
        </w:trPr>
        <w:tc>
          <w:tcPr>
            <w:tcW w:w="3402" w:type="dxa"/>
            <w:shd w:val="clear" w:color="auto" w:fill="auto"/>
          </w:tcPr>
          <w:p w14:paraId="06A66C2C"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(conversational)</w:t>
            </w:r>
          </w:p>
        </w:tc>
        <w:tc>
          <w:tcPr>
            <w:tcW w:w="2835" w:type="dxa"/>
            <w:shd w:val="clear" w:color="auto" w:fill="auto"/>
          </w:tcPr>
          <w:p w14:paraId="399088F6"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78E308F3"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2</w:t>
            </w:r>
          </w:p>
        </w:tc>
      </w:tr>
      <w:tr w:rsidR="00871D90" w:rsidRPr="00871D90" w14:paraId="42397610" w14:textId="77777777" w:rsidTr="00EA2D93">
        <w:trPr>
          <w:jc w:val="center"/>
        </w:trPr>
        <w:tc>
          <w:tcPr>
            <w:tcW w:w="3402" w:type="dxa"/>
            <w:vMerge w:val="restart"/>
            <w:shd w:val="clear" w:color="auto" w:fill="auto"/>
          </w:tcPr>
          <w:p w14:paraId="500C5509"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(non-conversational)</w:t>
            </w:r>
          </w:p>
        </w:tc>
        <w:tc>
          <w:tcPr>
            <w:tcW w:w="2835" w:type="dxa"/>
            <w:shd w:val="clear" w:color="auto" w:fill="auto"/>
          </w:tcPr>
          <w:p w14:paraId="0427134A"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6A1BA944"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4</w:t>
            </w:r>
          </w:p>
        </w:tc>
      </w:tr>
      <w:tr w:rsidR="00871D90" w:rsidRPr="00871D90" w14:paraId="4CA27D48" w14:textId="77777777" w:rsidTr="00EA2D93">
        <w:trPr>
          <w:jc w:val="center"/>
        </w:trPr>
        <w:tc>
          <w:tcPr>
            <w:tcW w:w="3402" w:type="dxa"/>
            <w:vMerge/>
            <w:shd w:val="clear" w:color="auto" w:fill="auto"/>
          </w:tcPr>
          <w:p w14:paraId="31730DEB"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p>
        </w:tc>
        <w:tc>
          <w:tcPr>
            <w:tcW w:w="2835" w:type="dxa"/>
            <w:shd w:val="clear" w:color="auto" w:fill="auto"/>
          </w:tcPr>
          <w:p w14:paraId="25E9BC80"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12F142F5"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871D90" w:rsidRPr="00871D90" w14:paraId="6E2C4B40" w14:textId="77777777" w:rsidTr="00EA2D93">
        <w:trPr>
          <w:jc w:val="center"/>
        </w:trPr>
        <w:tc>
          <w:tcPr>
            <w:tcW w:w="3402" w:type="dxa"/>
            <w:shd w:val="clear" w:color="auto" w:fill="auto"/>
          </w:tcPr>
          <w:p w14:paraId="10AD098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Real-time text</w:t>
            </w:r>
          </w:p>
        </w:tc>
        <w:tc>
          <w:tcPr>
            <w:tcW w:w="2835" w:type="dxa"/>
            <w:shd w:val="clear" w:color="auto" w:fill="auto"/>
          </w:tcPr>
          <w:p w14:paraId="59542A42"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0CE5FD1F"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56343D" w:rsidRPr="00871D90" w14:paraId="2DD99A54" w14:textId="77777777" w:rsidTr="00715FC4">
        <w:trPr>
          <w:jc w:val="center"/>
          <w:ins w:id="725" w:author="Bo Burman [2]" w:date="2020-01-09T11:03:00Z"/>
        </w:trPr>
        <w:tc>
          <w:tcPr>
            <w:tcW w:w="3402" w:type="dxa"/>
            <w:shd w:val="clear" w:color="auto" w:fill="auto"/>
          </w:tcPr>
          <w:p w14:paraId="4A56C1E6" w14:textId="77777777" w:rsidR="0056343D" w:rsidRPr="00871D90" w:rsidRDefault="0056343D" w:rsidP="00715FC4">
            <w:pPr>
              <w:keepNext/>
              <w:keepLines/>
              <w:overflowPunct w:val="0"/>
              <w:autoSpaceDE w:val="0"/>
              <w:autoSpaceDN w:val="0"/>
              <w:adjustRightInd w:val="0"/>
              <w:spacing w:after="0"/>
              <w:textAlignment w:val="baseline"/>
              <w:rPr>
                <w:ins w:id="726" w:author="Bo Burman [2]" w:date="2020-01-09T11:03:00Z"/>
                <w:rFonts w:ascii="Arial" w:hAnsi="Arial"/>
                <w:sz w:val="18"/>
              </w:rPr>
            </w:pPr>
            <w:ins w:id="727" w:author="Bo Burman [2]" w:date="2020-01-09T11:03:00Z">
              <w:r>
                <w:rPr>
                  <w:rFonts w:ascii="Arial" w:hAnsi="Arial"/>
                  <w:sz w:val="18"/>
                </w:rPr>
                <w:t>Data channel</w:t>
              </w:r>
            </w:ins>
          </w:p>
        </w:tc>
        <w:tc>
          <w:tcPr>
            <w:tcW w:w="2835" w:type="dxa"/>
            <w:shd w:val="clear" w:color="auto" w:fill="auto"/>
          </w:tcPr>
          <w:p w14:paraId="7D5966BF" w14:textId="77777777" w:rsidR="0056343D" w:rsidRPr="00871D90" w:rsidRDefault="0056343D" w:rsidP="00715FC4">
            <w:pPr>
              <w:keepNext/>
              <w:keepLines/>
              <w:overflowPunct w:val="0"/>
              <w:autoSpaceDE w:val="0"/>
              <w:autoSpaceDN w:val="0"/>
              <w:adjustRightInd w:val="0"/>
              <w:spacing w:after="0"/>
              <w:textAlignment w:val="baseline"/>
              <w:rPr>
                <w:ins w:id="728" w:author="Bo Burman [2]" w:date="2020-01-09T11:03:00Z"/>
                <w:rFonts w:ascii="Arial" w:hAnsi="Arial"/>
                <w:sz w:val="18"/>
              </w:rPr>
            </w:pPr>
            <w:ins w:id="729" w:author="Bo Burman [2]" w:date="2020-01-09T11:03:00Z">
              <w:r>
                <w:rPr>
                  <w:rFonts w:ascii="Arial" w:hAnsi="Arial"/>
                  <w:sz w:val="18"/>
                </w:rPr>
                <w:t>Dedicated GBR or non-GBR, or default non-GBR bearer</w:t>
              </w:r>
            </w:ins>
          </w:p>
        </w:tc>
        <w:tc>
          <w:tcPr>
            <w:tcW w:w="1701" w:type="dxa"/>
            <w:shd w:val="clear" w:color="auto" w:fill="auto"/>
          </w:tcPr>
          <w:p w14:paraId="69C7B78D" w14:textId="77777777" w:rsidR="0056343D" w:rsidRPr="00871D90" w:rsidRDefault="0056343D" w:rsidP="00715FC4">
            <w:pPr>
              <w:keepNext/>
              <w:keepLines/>
              <w:overflowPunct w:val="0"/>
              <w:autoSpaceDE w:val="0"/>
              <w:autoSpaceDN w:val="0"/>
              <w:adjustRightInd w:val="0"/>
              <w:spacing w:after="0"/>
              <w:textAlignment w:val="baseline"/>
              <w:rPr>
                <w:ins w:id="730" w:author="Bo Burman [2]" w:date="2020-01-09T11:03:00Z"/>
                <w:rFonts w:ascii="Arial" w:hAnsi="Arial"/>
                <w:sz w:val="18"/>
              </w:rPr>
            </w:pPr>
            <w:ins w:id="731" w:author="Bo Burman [2]" w:date="2020-01-09T11:03:00Z">
              <w:r>
                <w:rPr>
                  <w:rFonts w:ascii="Arial" w:hAnsi="Arial"/>
                  <w:sz w:val="18"/>
                </w:rPr>
                <w:t>71, 72, 73, 74, 76, or 9</w:t>
              </w:r>
            </w:ins>
          </w:p>
        </w:tc>
      </w:tr>
    </w:tbl>
    <w:p w14:paraId="344FD0E9" w14:textId="77777777" w:rsidR="00871D90" w:rsidRPr="00871D90" w:rsidRDefault="00871D90" w:rsidP="00871D90">
      <w:pPr>
        <w:overflowPunct w:val="0"/>
        <w:autoSpaceDE w:val="0"/>
        <w:autoSpaceDN w:val="0"/>
        <w:adjustRightInd w:val="0"/>
        <w:spacing w:after="0"/>
        <w:textAlignment w:val="baseline"/>
      </w:pPr>
    </w:p>
    <w:p w14:paraId="750E3B74" w14:textId="46E3EEE2" w:rsidR="00871D90" w:rsidRPr="00871D90" w:rsidRDefault="00871D90" w:rsidP="00871D90">
      <w:pPr>
        <w:overflowPunct w:val="0"/>
        <w:autoSpaceDE w:val="0"/>
        <w:autoSpaceDN w:val="0"/>
        <w:adjustRightInd w:val="0"/>
        <w:textAlignment w:val="baseline"/>
      </w:pPr>
      <w:r w:rsidRPr="00871D90">
        <w:t>This mapping assumes that the QCIs are used as described in TS 23.203, Table 6.1.7, [90]</w:t>
      </w:r>
      <w:ins w:id="732" w:author="Bo Burman [2]" w:date="2020-01-09T11:04:00Z">
        <w:r w:rsidR="0056343D">
          <w:t xml:space="preserve"> for LTE access, and 5QIs as described in TS 23.501, Table 5.7.4-1 [xx5] for NR access</w:t>
        </w:r>
      </w:ins>
      <w:r w:rsidRPr="00871D90">
        <w:t>.</w:t>
      </w:r>
    </w:p>
    <w:p w14:paraId="6430A45E" w14:textId="77777777"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B1C6D" w14:textId="77777777" w:rsidR="00366068" w:rsidRDefault="00366068">
      <w:r>
        <w:separator/>
      </w:r>
    </w:p>
  </w:endnote>
  <w:endnote w:type="continuationSeparator" w:id="0">
    <w:p w14:paraId="71BE2ADA" w14:textId="77777777" w:rsidR="00366068" w:rsidRDefault="0036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DBFDD" w14:textId="77777777" w:rsidR="00366068" w:rsidRDefault="00366068">
      <w:r>
        <w:separator/>
      </w:r>
    </w:p>
  </w:footnote>
  <w:footnote w:type="continuationSeparator" w:id="0">
    <w:p w14:paraId="1C905D9D" w14:textId="77777777" w:rsidR="00366068" w:rsidRDefault="00366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366068" w:rsidRDefault="00366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366068" w:rsidRDefault="003660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rson w15:author="Bo Burman [2]">
    <w15:presenceInfo w15:providerId="AD" w15:userId="S::bo.burman@ericsson.com::95a34bf2-5b4b-41a4-b174-d1bc36aace6a"/>
  </w15:person>
  <w15:person w15:author="Frederic Gabin">
    <w15:presenceInfo w15:providerId="AD" w15:userId="S::frederic.gabin@ericsson.com::d9ea666c-a8e1-4f5a-8b06-7100758ca2c0"/>
  </w15:person>
  <w15:person w15:author="Bo Burman after _ext telco #6">
    <w15:presenceInfo w15:providerId="None" w15:userId="Bo Burman after _ext telco #6"/>
  </w15:person>
  <w15:person w15:author="Bo Burman at S4#107">
    <w15:presenceInfo w15:providerId="None" w15:userId="Bo Burman at S4#107"/>
  </w15:person>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textFit"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22E4A"/>
    <w:rsid w:val="000239B2"/>
    <w:rsid w:val="00024EB1"/>
    <w:rsid w:val="00027E23"/>
    <w:rsid w:val="000400ED"/>
    <w:rsid w:val="00041ACA"/>
    <w:rsid w:val="0004281E"/>
    <w:rsid w:val="00043BC0"/>
    <w:rsid w:val="00050F3E"/>
    <w:rsid w:val="0005188F"/>
    <w:rsid w:val="00052E11"/>
    <w:rsid w:val="00055E59"/>
    <w:rsid w:val="00056E3F"/>
    <w:rsid w:val="000667A4"/>
    <w:rsid w:val="000713E9"/>
    <w:rsid w:val="00076ADA"/>
    <w:rsid w:val="00084DE4"/>
    <w:rsid w:val="000919A9"/>
    <w:rsid w:val="00093F98"/>
    <w:rsid w:val="00096310"/>
    <w:rsid w:val="000A4905"/>
    <w:rsid w:val="000A4DEA"/>
    <w:rsid w:val="000A6394"/>
    <w:rsid w:val="000B01BB"/>
    <w:rsid w:val="000B511C"/>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49F7"/>
    <w:rsid w:val="001217D1"/>
    <w:rsid w:val="0012274C"/>
    <w:rsid w:val="00124841"/>
    <w:rsid w:val="00134E6D"/>
    <w:rsid w:val="00145D43"/>
    <w:rsid w:val="00154144"/>
    <w:rsid w:val="00156BED"/>
    <w:rsid w:val="00167925"/>
    <w:rsid w:val="00173AC3"/>
    <w:rsid w:val="00175D4B"/>
    <w:rsid w:val="00177F72"/>
    <w:rsid w:val="001818B7"/>
    <w:rsid w:val="00190BDE"/>
    <w:rsid w:val="00192C46"/>
    <w:rsid w:val="001A08B3"/>
    <w:rsid w:val="001A5B87"/>
    <w:rsid w:val="001A7B60"/>
    <w:rsid w:val="001B52F0"/>
    <w:rsid w:val="001B7A65"/>
    <w:rsid w:val="001D287F"/>
    <w:rsid w:val="001D3F35"/>
    <w:rsid w:val="001D7FD3"/>
    <w:rsid w:val="001E41F3"/>
    <w:rsid w:val="001E6A9C"/>
    <w:rsid w:val="00214551"/>
    <w:rsid w:val="002204BD"/>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B1EF4"/>
    <w:rsid w:val="002B4CD5"/>
    <w:rsid w:val="002B5741"/>
    <w:rsid w:val="002D47A8"/>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A612B"/>
    <w:rsid w:val="003B2C5E"/>
    <w:rsid w:val="003B2DD5"/>
    <w:rsid w:val="003B52AA"/>
    <w:rsid w:val="003B7E42"/>
    <w:rsid w:val="003C5EBE"/>
    <w:rsid w:val="003D309E"/>
    <w:rsid w:val="003E1A36"/>
    <w:rsid w:val="003E3513"/>
    <w:rsid w:val="003E4276"/>
    <w:rsid w:val="003E52C4"/>
    <w:rsid w:val="003F124D"/>
    <w:rsid w:val="003F6DB5"/>
    <w:rsid w:val="004015A1"/>
    <w:rsid w:val="00410371"/>
    <w:rsid w:val="0042166D"/>
    <w:rsid w:val="004242F1"/>
    <w:rsid w:val="00425095"/>
    <w:rsid w:val="00430D7C"/>
    <w:rsid w:val="004411CE"/>
    <w:rsid w:val="00445D09"/>
    <w:rsid w:val="00455569"/>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D4DDC"/>
    <w:rsid w:val="004F3288"/>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F0E58"/>
    <w:rsid w:val="005F576B"/>
    <w:rsid w:val="006038A7"/>
    <w:rsid w:val="00612932"/>
    <w:rsid w:val="00613511"/>
    <w:rsid w:val="00617995"/>
    <w:rsid w:val="00621188"/>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5808"/>
    <w:rsid w:val="006A72E7"/>
    <w:rsid w:val="006B396C"/>
    <w:rsid w:val="006B428B"/>
    <w:rsid w:val="006B46FB"/>
    <w:rsid w:val="006C0BD6"/>
    <w:rsid w:val="006C6742"/>
    <w:rsid w:val="006D22BF"/>
    <w:rsid w:val="006E21FB"/>
    <w:rsid w:val="006F4F70"/>
    <w:rsid w:val="00701490"/>
    <w:rsid w:val="00707FC6"/>
    <w:rsid w:val="00715FC4"/>
    <w:rsid w:val="00717940"/>
    <w:rsid w:val="007264AC"/>
    <w:rsid w:val="00741D92"/>
    <w:rsid w:val="00756440"/>
    <w:rsid w:val="007633B1"/>
    <w:rsid w:val="00785BE2"/>
    <w:rsid w:val="00791413"/>
    <w:rsid w:val="00792143"/>
    <w:rsid w:val="00792342"/>
    <w:rsid w:val="0079664A"/>
    <w:rsid w:val="007977A8"/>
    <w:rsid w:val="007B512A"/>
    <w:rsid w:val="007B6F40"/>
    <w:rsid w:val="007B7825"/>
    <w:rsid w:val="007C2097"/>
    <w:rsid w:val="007C4012"/>
    <w:rsid w:val="007D0A9B"/>
    <w:rsid w:val="007D2947"/>
    <w:rsid w:val="007D4920"/>
    <w:rsid w:val="007D6A07"/>
    <w:rsid w:val="007E2394"/>
    <w:rsid w:val="007F0FE3"/>
    <w:rsid w:val="007F7259"/>
    <w:rsid w:val="008040A8"/>
    <w:rsid w:val="00812C6E"/>
    <w:rsid w:val="008211CE"/>
    <w:rsid w:val="008279FA"/>
    <w:rsid w:val="0083631B"/>
    <w:rsid w:val="008438A6"/>
    <w:rsid w:val="0084416C"/>
    <w:rsid w:val="00852FAE"/>
    <w:rsid w:val="00853B55"/>
    <w:rsid w:val="008626E7"/>
    <w:rsid w:val="00863B74"/>
    <w:rsid w:val="00870EE7"/>
    <w:rsid w:val="00871D90"/>
    <w:rsid w:val="008763B8"/>
    <w:rsid w:val="008771BD"/>
    <w:rsid w:val="008A45A6"/>
    <w:rsid w:val="008C5E2E"/>
    <w:rsid w:val="008D3CB0"/>
    <w:rsid w:val="008E5FC8"/>
    <w:rsid w:val="008F15D6"/>
    <w:rsid w:val="008F556D"/>
    <w:rsid w:val="008F686C"/>
    <w:rsid w:val="00910C60"/>
    <w:rsid w:val="009148DE"/>
    <w:rsid w:val="00920058"/>
    <w:rsid w:val="00930377"/>
    <w:rsid w:val="00932429"/>
    <w:rsid w:val="009356A6"/>
    <w:rsid w:val="00941E30"/>
    <w:rsid w:val="00955710"/>
    <w:rsid w:val="00963F38"/>
    <w:rsid w:val="009777D9"/>
    <w:rsid w:val="009863C9"/>
    <w:rsid w:val="00991B88"/>
    <w:rsid w:val="00992886"/>
    <w:rsid w:val="0099350B"/>
    <w:rsid w:val="009A5753"/>
    <w:rsid w:val="009A579D"/>
    <w:rsid w:val="009A5893"/>
    <w:rsid w:val="009B03FC"/>
    <w:rsid w:val="009C03DD"/>
    <w:rsid w:val="009C1EE8"/>
    <w:rsid w:val="009D12FC"/>
    <w:rsid w:val="009D52D4"/>
    <w:rsid w:val="009D5FF2"/>
    <w:rsid w:val="009E219A"/>
    <w:rsid w:val="009E3297"/>
    <w:rsid w:val="009F0FB2"/>
    <w:rsid w:val="009F39CE"/>
    <w:rsid w:val="009F734F"/>
    <w:rsid w:val="00A079CE"/>
    <w:rsid w:val="00A12859"/>
    <w:rsid w:val="00A246B6"/>
    <w:rsid w:val="00A24C0D"/>
    <w:rsid w:val="00A276F3"/>
    <w:rsid w:val="00A3119C"/>
    <w:rsid w:val="00A32329"/>
    <w:rsid w:val="00A3772D"/>
    <w:rsid w:val="00A46708"/>
    <w:rsid w:val="00A4779C"/>
    <w:rsid w:val="00A47E70"/>
    <w:rsid w:val="00A5095E"/>
    <w:rsid w:val="00A50CF0"/>
    <w:rsid w:val="00A5151E"/>
    <w:rsid w:val="00A55C94"/>
    <w:rsid w:val="00A66041"/>
    <w:rsid w:val="00A67CB4"/>
    <w:rsid w:val="00A71A5F"/>
    <w:rsid w:val="00A72F2E"/>
    <w:rsid w:val="00A7671C"/>
    <w:rsid w:val="00A83A2C"/>
    <w:rsid w:val="00A8730D"/>
    <w:rsid w:val="00A922D5"/>
    <w:rsid w:val="00A942BE"/>
    <w:rsid w:val="00A955BB"/>
    <w:rsid w:val="00AA10C5"/>
    <w:rsid w:val="00AA2B3C"/>
    <w:rsid w:val="00AA2CBC"/>
    <w:rsid w:val="00AB0DEA"/>
    <w:rsid w:val="00AC5820"/>
    <w:rsid w:val="00AC7DAB"/>
    <w:rsid w:val="00AD0219"/>
    <w:rsid w:val="00AD1CD8"/>
    <w:rsid w:val="00AE7171"/>
    <w:rsid w:val="00AF1F69"/>
    <w:rsid w:val="00AF4070"/>
    <w:rsid w:val="00B0109D"/>
    <w:rsid w:val="00B220E3"/>
    <w:rsid w:val="00B258BB"/>
    <w:rsid w:val="00B3094B"/>
    <w:rsid w:val="00B31616"/>
    <w:rsid w:val="00B33722"/>
    <w:rsid w:val="00B36230"/>
    <w:rsid w:val="00B37A4C"/>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EC5"/>
    <w:rsid w:val="00BA442B"/>
    <w:rsid w:val="00BA51D9"/>
    <w:rsid w:val="00BA581F"/>
    <w:rsid w:val="00BB2B8B"/>
    <w:rsid w:val="00BB3D1F"/>
    <w:rsid w:val="00BB5DFC"/>
    <w:rsid w:val="00BD279D"/>
    <w:rsid w:val="00BD6BB8"/>
    <w:rsid w:val="00BE63A3"/>
    <w:rsid w:val="00BF6FED"/>
    <w:rsid w:val="00C345BB"/>
    <w:rsid w:val="00C40347"/>
    <w:rsid w:val="00C43004"/>
    <w:rsid w:val="00C440AB"/>
    <w:rsid w:val="00C44721"/>
    <w:rsid w:val="00C51A7C"/>
    <w:rsid w:val="00C66BA2"/>
    <w:rsid w:val="00C73FEF"/>
    <w:rsid w:val="00C86F0D"/>
    <w:rsid w:val="00C95985"/>
    <w:rsid w:val="00C95C8A"/>
    <w:rsid w:val="00CA4D9D"/>
    <w:rsid w:val="00CB026A"/>
    <w:rsid w:val="00CB3828"/>
    <w:rsid w:val="00CB47A5"/>
    <w:rsid w:val="00CC4ECC"/>
    <w:rsid w:val="00CC5026"/>
    <w:rsid w:val="00CC68D0"/>
    <w:rsid w:val="00CC72D1"/>
    <w:rsid w:val="00CC7A88"/>
    <w:rsid w:val="00CD4418"/>
    <w:rsid w:val="00CD7CB4"/>
    <w:rsid w:val="00D01281"/>
    <w:rsid w:val="00D03F9A"/>
    <w:rsid w:val="00D06D51"/>
    <w:rsid w:val="00D0717D"/>
    <w:rsid w:val="00D11E46"/>
    <w:rsid w:val="00D24991"/>
    <w:rsid w:val="00D25BDE"/>
    <w:rsid w:val="00D31E61"/>
    <w:rsid w:val="00D31EA1"/>
    <w:rsid w:val="00D3544A"/>
    <w:rsid w:val="00D35D1C"/>
    <w:rsid w:val="00D462D1"/>
    <w:rsid w:val="00D46669"/>
    <w:rsid w:val="00D50255"/>
    <w:rsid w:val="00D56381"/>
    <w:rsid w:val="00D639E3"/>
    <w:rsid w:val="00D65554"/>
    <w:rsid w:val="00D775E6"/>
    <w:rsid w:val="00D94064"/>
    <w:rsid w:val="00D969F6"/>
    <w:rsid w:val="00DA61AB"/>
    <w:rsid w:val="00DB42DF"/>
    <w:rsid w:val="00DC4D5B"/>
    <w:rsid w:val="00DD220D"/>
    <w:rsid w:val="00DE34CF"/>
    <w:rsid w:val="00DE368D"/>
    <w:rsid w:val="00DE64E8"/>
    <w:rsid w:val="00E13F3D"/>
    <w:rsid w:val="00E26522"/>
    <w:rsid w:val="00E31A2F"/>
    <w:rsid w:val="00E329F0"/>
    <w:rsid w:val="00E33D7C"/>
    <w:rsid w:val="00E34898"/>
    <w:rsid w:val="00E4269F"/>
    <w:rsid w:val="00E426C6"/>
    <w:rsid w:val="00E52073"/>
    <w:rsid w:val="00E5492A"/>
    <w:rsid w:val="00E63732"/>
    <w:rsid w:val="00E8069F"/>
    <w:rsid w:val="00E869A9"/>
    <w:rsid w:val="00E923E2"/>
    <w:rsid w:val="00EA2D93"/>
    <w:rsid w:val="00EA5E89"/>
    <w:rsid w:val="00EB09B7"/>
    <w:rsid w:val="00EB1238"/>
    <w:rsid w:val="00EB6F22"/>
    <w:rsid w:val="00EC5BED"/>
    <w:rsid w:val="00ED0A7C"/>
    <w:rsid w:val="00ED22EC"/>
    <w:rsid w:val="00ED575C"/>
    <w:rsid w:val="00EE28AC"/>
    <w:rsid w:val="00EE7D7C"/>
    <w:rsid w:val="00EF0AA3"/>
    <w:rsid w:val="00F00B02"/>
    <w:rsid w:val="00F01A3A"/>
    <w:rsid w:val="00F0277E"/>
    <w:rsid w:val="00F25D98"/>
    <w:rsid w:val="00F300FB"/>
    <w:rsid w:val="00F35985"/>
    <w:rsid w:val="00F42A43"/>
    <w:rsid w:val="00F55195"/>
    <w:rsid w:val="00F7086E"/>
    <w:rsid w:val="00F70DFB"/>
    <w:rsid w:val="00F762D9"/>
    <w:rsid w:val="00F8112A"/>
    <w:rsid w:val="00F84304"/>
    <w:rsid w:val="00F858FE"/>
    <w:rsid w:val="00F87FEC"/>
    <w:rsid w:val="00F90F59"/>
    <w:rsid w:val="00FA0215"/>
    <w:rsid w:val="00FA3443"/>
    <w:rsid w:val="00FB0EB3"/>
    <w:rsid w:val="00FB42E6"/>
    <w:rsid w:val="00FB6386"/>
    <w:rsid w:val="00FB6D3A"/>
    <w:rsid w:val="00FD2A17"/>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5B48D-B40A-42E9-921A-FD4F3B88427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ec47afc-8ad7-4c75-bd3d-b4e32f22a2ab"/>
    <ds:schemaRef ds:uri="e491cd96-4138-4db9-bee4-fef1313a6c46"/>
    <ds:schemaRef ds:uri="http://www.w3.org/XML/1998/namespace"/>
  </ds:schemaRefs>
</ds:datastoreItem>
</file>

<file path=customXml/itemProps2.xml><?xml version="1.0" encoding="utf-8"?>
<ds:datastoreItem xmlns:ds="http://schemas.openxmlformats.org/officeDocument/2006/customXml" ds:itemID="{E20EF99E-D3DF-430A-859D-1AE750BE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EFA07CBB-3A75-47D2-92CB-695ACBCBD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17</Pages>
  <Words>7354</Words>
  <Characters>41111</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 at S4#107</cp:lastModifiedBy>
  <cp:revision>3</cp:revision>
  <cp:lastPrinted>1900-01-01T08:00:00Z</cp:lastPrinted>
  <dcterms:created xsi:type="dcterms:W3CDTF">2020-01-22T11:36:00Z</dcterms:created>
  <dcterms:modified xsi:type="dcterms:W3CDTF">2020-01-23T00:13:00Z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Jan 20</vt:lpwstr>
  </property>
  <property fmtid="{D5CDD505-2E9C-101B-9397-08002B2CF9AE}" pid="7" name="EndDate">
    <vt:lpwstr>24, 2020</vt:lpwstr>
  </property>
  <property fmtid="{D5CDD505-2E9C-101B-9397-08002B2CF9AE}" pid="8" name="Tdoc#">
    <vt:lpwstr>S4-200265</vt:lpwstr>
  </property>
  <property fmtid="{D5CDD505-2E9C-101B-9397-08002B2CF9AE}" pid="9" name="Spec#">
    <vt:lpwstr>26.114</vt:lpwstr>
  </property>
  <property fmtid="{D5CDD505-2E9C-101B-9397-08002B2CF9AE}" pid="10" name="Cr#">
    <vt:lpwstr>0496</vt:lpwstr>
  </property>
  <property fmtid="{D5CDD505-2E9C-101B-9397-08002B2CF9AE}" pid="11" name="Revision">
    <vt:lpwstr>1</vt:lpwstr>
  </property>
  <property fmtid="{D5CDD505-2E9C-101B-9397-08002B2CF9AE}" pid="12" name="Version">
    <vt:lpwstr>16.4.0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B</vt:lpwstr>
  </property>
  <property fmtid="{D5CDD505-2E9C-101B-9397-08002B2CF9AE}" pid="17" name="ResDate">
    <vt:lpwstr>2020-01-22</vt:lpwstr>
  </property>
  <property fmtid="{D5CDD505-2E9C-101B-9397-08002B2CF9AE}" pid="18" name="Release">
    <vt:lpwstr>Rel-16</vt:lpwstr>
  </property>
  <property fmtid="{D5CDD505-2E9C-101B-9397-08002B2CF9AE}" pid="19" name="CrTitle">
    <vt:lpwstr>Addition of MTSI Data Channel Media</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